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7AC8" w14:textId="0E9BB08F" w:rsidR="00F40DF9" w:rsidRPr="00C82B2F" w:rsidRDefault="00F40DF9" w:rsidP="00CA6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851309">
        <w:rPr>
          <w:rFonts w:hint="eastAsia"/>
          <w:b/>
          <w:noProof/>
          <w:sz w:val="24"/>
          <w:lang w:eastAsia="ja-JP"/>
        </w:rPr>
        <w:t>#</w:t>
      </w:r>
      <w:r w:rsidR="00851309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C82B2F" w:rsidRPr="00C82B2F">
        <w:rPr>
          <w:b/>
          <w:i/>
          <w:noProof/>
          <w:sz w:val="28"/>
        </w:rPr>
        <w:t>R4-1907158</w:t>
      </w:r>
      <w:bookmarkStart w:id="0" w:name="_GoBack"/>
      <w:bookmarkEnd w:id="0"/>
    </w:p>
    <w:p w14:paraId="67CB264B" w14:textId="77777777" w:rsidR="00F40DF9" w:rsidRDefault="00F40DF9" w:rsidP="00F40DF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35BC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6C3BFC4E" w:rsidR="001E41F3" w:rsidRPr="00070120" w:rsidRDefault="005B02FE" w:rsidP="00AD5A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F40DF9">
              <w:rPr>
                <w:lang w:eastAsia="ja-JP"/>
              </w:rPr>
              <w:t xml:space="preserve">Introduction of </w:t>
            </w:r>
            <w:r w:rsidR="00AD5A72">
              <w:rPr>
                <w:lang w:eastAsia="ja-JP"/>
              </w:rPr>
              <w:t>PRACH</w:t>
            </w:r>
            <w:r w:rsidR="00B535BC">
              <w:rPr>
                <w:rFonts w:hint="eastAsia"/>
                <w:lang w:eastAsia="ja-JP"/>
              </w:rPr>
              <w:t xml:space="preserve"> performance requirements</w:t>
            </w:r>
            <w:r w:rsidR="00F40DF9">
              <w:rPr>
                <w:lang w:eastAsia="ja-JP"/>
              </w:rPr>
              <w:t xml:space="preserve"> for HST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24360054" w:rsidR="001E41F3" w:rsidRDefault="00F9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27E2E184" w:rsidR="001E41F3" w:rsidRDefault="00B448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0D9B2374" w:rsidR="008504CC" w:rsidRPr="008A282C" w:rsidRDefault="008504CC" w:rsidP="00850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introduce BS </w:t>
            </w:r>
            <w:r>
              <w:rPr>
                <w:rFonts w:hint="eastAsia"/>
                <w:noProof/>
                <w:lang w:val="en-US" w:eastAsia="zh-CN"/>
              </w:rPr>
              <w:t>performance requirements</w:t>
            </w:r>
            <w:r>
              <w:rPr>
                <w:noProof/>
                <w:lang w:val="en-US" w:eastAsia="zh-CN"/>
              </w:rPr>
              <w:t xml:space="preserve"> for HST</w:t>
            </w:r>
            <w:r w:rsidR="00C6497F">
              <w:rPr>
                <w:noProof/>
                <w:lang w:val="en-US" w:eastAsia="zh-CN"/>
              </w:rPr>
              <w:t xml:space="preserve"> to BS specification</w:t>
            </w:r>
          </w:p>
        </w:tc>
      </w:tr>
      <w:tr w:rsidR="008504CC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8504CC" w:rsidRPr="0032573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6BB383DE" w:rsidR="00AD5A72" w:rsidRPr="00C451ED" w:rsidRDefault="008504CC" w:rsidP="000B3C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Introduction of</w:t>
            </w:r>
            <w:r>
              <w:rPr>
                <w:noProof/>
                <w:lang w:eastAsia="zh-CN"/>
              </w:rPr>
              <w:t xml:space="preserve"> </w:t>
            </w:r>
            <w:r w:rsidR="00AD5A72">
              <w:rPr>
                <w:noProof/>
                <w:lang w:eastAsia="zh-CN"/>
              </w:rPr>
              <w:t xml:space="preserve">PRACH </w:t>
            </w:r>
            <w:r>
              <w:rPr>
                <w:noProof/>
                <w:lang w:eastAsia="zh-CN"/>
              </w:rPr>
              <w:t xml:space="preserve">performance requirements for </w:t>
            </w:r>
            <w:r w:rsidR="000B3C27">
              <w:rPr>
                <w:noProof/>
                <w:lang w:eastAsia="zh-CN"/>
              </w:rPr>
              <w:t>restricted set type A and B</w:t>
            </w:r>
            <w:r w:rsidR="00AD5A72">
              <w:rPr>
                <w:rFonts w:hint="eastAsia"/>
                <w:noProof/>
                <w:lang w:eastAsia="ja-JP"/>
              </w:rPr>
              <w:t xml:space="preserve">. </w:t>
            </w:r>
            <w:r w:rsidR="00AD5A72">
              <w:rPr>
                <w:noProof/>
                <w:lang w:eastAsia="zh-CN"/>
              </w:rPr>
              <w:t>The changes are highlighted in yelllow.</w:t>
            </w:r>
          </w:p>
        </w:tc>
      </w:tr>
      <w:tr w:rsidR="008504CC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8504CC" w:rsidRPr="00014556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1358C63E" w:rsidR="008504CC" w:rsidRDefault="008504CC" w:rsidP="00C6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NR does not support </w:t>
            </w:r>
            <w:r>
              <w:rPr>
                <w:noProof/>
                <w:lang w:eastAsia="zh-CN"/>
              </w:rPr>
              <w:t>HST</w:t>
            </w:r>
          </w:p>
        </w:tc>
      </w:tr>
      <w:tr w:rsidR="008504CC" w14:paraId="3847220F" w14:textId="77777777" w:rsidTr="00547111">
        <w:tc>
          <w:tcPr>
            <w:tcW w:w="2694" w:type="dxa"/>
            <w:gridSpan w:val="2"/>
          </w:tcPr>
          <w:p w14:paraId="6CA16DCC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8504CC" w:rsidRPr="003A679E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2BD0593A" w:rsidR="008504CC" w:rsidRPr="00070120" w:rsidRDefault="000B3C27" w:rsidP="00850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.4.2.2</w:t>
            </w:r>
          </w:p>
        </w:tc>
      </w:tr>
      <w:tr w:rsidR="008504CC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8504CC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4CC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AE4092E" w:rsidR="008504CC" w:rsidRDefault="00B448F0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03D326E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19EAA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335AB45" w:rsidR="008504CC" w:rsidRDefault="00B448F0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TS38.141-1, TS38.141-2</w:t>
            </w:r>
          </w:p>
        </w:tc>
      </w:tr>
      <w:tr w:rsidR="008504CC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</w:p>
        </w:tc>
      </w:tr>
      <w:tr w:rsidR="008504CC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8504CC" w:rsidRDefault="008504CC" w:rsidP="00850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0C536" w14:textId="69883B4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3" w:name="_Toc502932894"/>
      <w:bookmarkStart w:id="4" w:name="_Toc526338388"/>
    </w:p>
    <w:p w14:paraId="4F0A1D4C" w14:textId="77777777" w:rsidR="00AD5A72" w:rsidRPr="00DC4968" w:rsidRDefault="00AD5A72" w:rsidP="00AD5A72">
      <w:pPr>
        <w:pStyle w:val="4"/>
      </w:pPr>
      <w:bookmarkStart w:id="5" w:name="_Toc5279724"/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ab/>
        <w:t>Minimum requirements</w:t>
      </w:r>
      <w:bookmarkEnd w:id="5"/>
    </w:p>
    <w:p w14:paraId="5212CB65" w14:textId="77A75328" w:rsidR="00AD5A72" w:rsidRDefault="00AD5A72" w:rsidP="00AD5A72">
      <w:pPr>
        <w:rPr>
          <w:ins w:id="6" w:author="NTT DOCOMO v2" w:date="2019-05-04T04:13:00Z"/>
        </w:rPr>
      </w:pPr>
      <w:r w:rsidRPr="00DC4968">
        <w:t xml:space="preserve">The probability of detection shall be equal to or exceed 99% for the SNR levels listed in </w:t>
      </w:r>
      <w:del w:id="7" w:author="R4-1904729 PRACH perf req" w:date="2019-04-19T18:23:00Z">
        <w:r w:rsidRPr="00DC4968" w:rsidDel="008C6E4C">
          <w:delText>table</w:delText>
        </w:r>
        <w:r w:rsidRPr="00DC4968" w:rsidDel="008C6E4C">
          <w:rPr>
            <w:rFonts w:hint="eastAsia"/>
          </w:rPr>
          <w:delText>s</w:delText>
        </w:r>
        <w:r w:rsidRPr="00DC4968" w:rsidDel="008C6E4C">
          <w:delText xml:space="preserve"> </w:delText>
        </w:r>
      </w:del>
      <w:ins w:id="8" w:author="R4-1904729 PRACH perf req" w:date="2019-04-19T18:23:00Z">
        <w:r>
          <w:rPr>
            <w:rFonts w:hint="eastAsia"/>
            <w:lang w:eastAsia="zh-CN"/>
          </w:rPr>
          <w:t>Tables</w:t>
        </w:r>
        <w:r w:rsidRPr="005A07C7">
          <w:t xml:space="preserve"> </w:t>
        </w:r>
      </w:ins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-1</w:t>
      </w:r>
      <w:r w:rsidRPr="00DC4968">
        <w:rPr>
          <w:rFonts w:hint="eastAsia"/>
          <w:lang w:eastAsia="zh-CN"/>
        </w:rPr>
        <w:t xml:space="preserve"> to </w:t>
      </w:r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.</w:t>
      </w:r>
    </w:p>
    <w:p w14:paraId="692E2E7F" w14:textId="4512F091" w:rsidR="00AD5A72" w:rsidRDefault="00AD5A72">
      <w:pPr>
        <w:widowControl w:val="0"/>
        <w:autoSpaceDE w:val="0"/>
        <w:autoSpaceDN w:val="0"/>
        <w:adjustRightInd w:val="0"/>
        <w:spacing w:after="0"/>
        <w:rPr>
          <w:ins w:id="9" w:author="NTT DOCOMO v2" w:date="2019-05-04T04:14:00Z"/>
          <w:lang w:val="en-US" w:eastAsia="fr-FR"/>
        </w:rPr>
        <w:pPrChange w:id="10" w:author="NTT DOCOMO v2" w:date="2019-05-04T04:14:00Z">
          <w:pPr/>
        </w:pPrChange>
      </w:pPr>
      <w:ins w:id="11" w:author="NTT DOCOMO v2" w:date="2019-05-04T04:13:00Z">
        <w:r w:rsidRPr="00AD5A72">
          <w:rPr>
            <w:highlight w:val="yellow"/>
            <w:lang w:val="en-US" w:eastAsia="fr-FR"/>
            <w:rPrChange w:id="12" w:author="NTT DOCOMO v2" w:date="2019-05-04T04:14:00Z">
              <w:rPr>
                <w:lang w:val="en-US" w:eastAsia="fr-FR"/>
              </w:rPr>
            </w:rPrChange>
          </w:rPr>
          <w:t>The requirements for</w:t>
        </w:r>
        <w:r w:rsidRPr="00AD5A72">
          <w:rPr>
            <w:highlight w:val="yellow"/>
            <w:lang w:val="en-US" w:eastAsia="ja-JP"/>
            <w:rPrChange w:id="13" w:author="NTT DOCOMO v2" w:date="2019-05-04T04:14:00Z">
              <w:rPr>
                <w:lang w:val="en-US" w:eastAsia="ja-JP"/>
              </w:rPr>
            </w:rPrChange>
          </w:rPr>
          <w:t xml:space="preserve"> </w:t>
        </w:r>
        <w:r w:rsidRPr="00AD5A72">
          <w:rPr>
            <w:highlight w:val="yellow"/>
            <w:lang w:val="en-US" w:eastAsia="fr-FR"/>
            <w:rPrChange w:id="14" w:author="NTT DOCOMO v2" w:date="2019-05-04T04:14:00Z">
              <w:rPr>
                <w:lang w:val="en-US" w:eastAsia="fr-FR"/>
              </w:rPr>
            </w:rPrChange>
          </w:rPr>
          <w:t>high speed mode restricted set type A (table 8.4.2.2-4) and high speed mode restricted set type B (table 8.4.2.2-5) are</w:t>
        </w:r>
      </w:ins>
      <w:ins w:id="15" w:author="NTT DOCOMO v2" w:date="2019-05-04T04:14:00Z">
        <w:r w:rsidRPr="00AD5A72">
          <w:rPr>
            <w:highlight w:val="yellow"/>
            <w:lang w:val="en-US" w:eastAsia="ja-JP"/>
            <w:rPrChange w:id="16" w:author="NTT DOCOMO v2" w:date="2019-05-04T04:14:00Z">
              <w:rPr>
                <w:lang w:val="en-US" w:eastAsia="ja-JP"/>
              </w:rPr>
            </w:rPrChange>
          </w:rPr>
          <w:t xml:space="preserve"> </w:t>
        </w:r>
      </w:ins>
      <w:ins w:id="17" w:author="NTT DOCOMO v2" w:date="2019-05-04T04:13:00Z">
        <w:r w:rsidRPr="00AD5A72">
          <w:rPr>
            <w:highlight w:val="yellow"/>
            <w:lang w:val="en-US" w:eastAsia="fr-FR"/>
            <w:rPrChange w:id="18" w:author="NTT DOCOMO v2" w:date="2019-05-04T04:14:00Z">
              <w:rPr>
                <w:lang w:val="en-US" w:eastAsia="fr-FR"/>
              </w:rPr>
            </w:rPrChange>
          </w:rPr>
          <w:t>only valid for the base stations supporting high speed mode restricted set A and restricted set type B respectively.</w:t>
        </w:r>
      </w:ins>
    </w:p>
    <w:p w14:paraId="02A3D202" w14:textId="77777777" w:rsidR="00AD5A72" w:rsidRPr="00AD5A72" w:rsidRDefault="00AD5A72">
      <w:pPr>
        <w:widowControl w:val="0"/>
        <w:autoSpaceDE w:val="0"/>
        <w:autoSpaceDN w:val="0"/>
        <w:adjustRightInd w:val="0"/>
        <w:spacing w:after="0"/>
        <w:rPr>
          <w:lang w:val="en-US" w:eastAsia="fr-FR"/>
          <w:rPrChange w:id="19" w:author="NTT DOCOMO v2" w:date="2019-05-04T04:14:00Z">
            <w:rPr>
              <w:lang w:eastAsia="zh-CN"/>
            </w:rPr>
          </w:rPrChange>
        </w:rPr>
        <w:pPrChange w:id="20" w:author="NTT DOCOMO v2" w:date="2019-05-04T04:14:00Z">
          <w:pPr/>
        </w:pPrChange>
      </w:pPr>
    </w:p>
    <w:p w14:paraId="3611B2EA" w14:textId="77777777" w:rsidR="00AD5A72" w:rsidRPr="00DC4968" w:rsidRDefault="00AD5A72" w:rsidP="00AD5A72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-1: PRACH missed detection requirements for Normal Mode</w:t>
      </w:r>
      <w:r w:rsidRPr="00DC4968">
        <w:rPr>
          <w:rFonts w:hint="eastAsia"/>
          <w:lang w:eastAsia="zh-CN"/>
        </w:rPr>
        <w:t>, 1.25</w:t>
      </w:r>
      <w:r w:rsidRPr="00DC4968">
        <w:rPr>
          <w:lang w:eastAsia="zh-CN"/>
        </w:rPr>
        <w:t> k</w:t>
      </w:r>
      <w:r w:rsidRPr="00DC4968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AD5A72" w:rsidRPr="00DC4968" w14:paraId="5F4286C3" w14:textId="77777777" w:rsidTr="00953386">
        <w:trPr>
          <w:jc w:val="center"/>
        </w:trPr>
        <w:tc>
          <w:tcPr>
            <w:tcW w:w="1010" w:type="dxa"/>
            <w:vMerge w:val="restart"/>
          </w:tcPr>
          <w:p w14:paraId="600990F3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6A0AA13A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34D81DF0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6201614B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69FE63AB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AD5A72" w:rsidRPr="00DC4968" w14:paraId="15821CF6" w14:textId="77777777" w:rsidTr="00953386">
        <w:trPr>
          <w:jc w:val="center"/>
        </w:trPr>
        <w:tc>
          <w:tcPr>
            <w:tcW w:w="1010" w:type="dxa"/>
            <w:vMerge/>
          </w:tcPr>
          <w:p w14:paraId="1638D96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DF93A35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7D3ACB6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539A51E9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62453EAB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/>
                <w:lang w:eastAsia="ja-JP"/>
              </w:rPr>
              <w:t>0</w:t>
            </w:r>
          </w:p>
        </w:tc>
      </w:tr>
      <w:tr w:rsidR="00AD5A72" w:rsidRPr="00DC4968" w14:paraId="78A9630A" w14:textId="77777777" w:rsidTr="00953386">
        <w:trPr>
          <w:jc w:val="center"/>
        </w:trPr>
        <w:tc>
          <w:tcPr>
            <w:tcW w:w="1010" w:type="dxa"/>
            <w:vMerge w:val="restart"/>
          </w:tcPr>
          <w:p w14:paraId="3B9DBFFE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DDB36B6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4DCEA9E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0C57D457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14:paraId="2079B88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</w:tr>
      <w:tr w:rsidR="00AD5A72" w:rsidRPr="00DC4968" w14:paraId="17A85544" w14:textId="77777777" w:rsidTr="00953386">
        <w:trPr>
          <w:jc w:val="center"/>
        </w:trPr>
        <w:tc>
          <w:tcPr>
            <w:tcW w:w="1010" w:type="dxa"/>
            <w:vMerge/>
          </w:tcPr>
          <w:p w14:paraId="15497FD4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FB9B1F8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51ED5BA6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19E1C00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048FB1E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[-6.6]</w:t>
            </w:r>
          </w:p>
        </w:tc>
      </w:tr>
      <w:tr w:rsidR="00AD5A72" w:rsidRPr="00DC4968" w14:paraId="0358F983" w14:textId="77777777" w:rsidTr="00953386">
        <w:trPr>
          <w:jc w:val="center"/>
        </w:trPr>
        <w:tc>
          <w:tcPr>
            <w:tcW w:w="1010" w:type="dxa"/>
            <w:vMerge/>
          </w:tcPr>
          <w:p w14:paraId="2FDBD896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010C5E4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14:paraId="3E8475A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AA32A0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14:paraId="608FAFD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21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17.3</w:delText>
              </w:r>
            </w:del>
            <w:ins w:id="22" w:author="R4-1904729 PRACH perf req" w:date="2019-04-19T18:24:00Z">
              <w:r>
                <w:rPr>
                  <w:rFonts w:cs="Arial" w:hint="eastAsia"/>
                  <w:lang w:eastAsia="zh-CN"/>
                </w:rPr>
                <w:t>16.7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AD5A72" w:rsidRPr="00DC4968" w14:paraId="55DD62A1" w14:textId="77777777" w:rsidTr="00953386">
        <w:trPr>
          <w:jc w:val="center"/>
        </w:trPr>
        <w:tc>
          <w:tcPr>
            <w:tcW w:w="1010" w:type="dxa"/>
            <w:vMerge/>
          </w:tcPr>
          <w:p w14:paraId="0768D17D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B39530B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4133B466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79C7A0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4901671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23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12.2</w:delText>
              </w:r>
            </w:del>
            <w:ins w:id="24" w:author="R4-1904729 PRACH perf req" w:date="2019-04-19T18:24:00Z">
              <w:r>
                <w:rPr>
                  <w:rFonts w:cs="Arial" w:hint="eastAsia"/>
                  <w:lang w:eastAsia="zh-CN"/>
                </w:rPr>
                <w:t>11.9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AD5A72" w:rsidRPr="00DC4968" w14:paraId="71A8EDAC" w14:textId="77777777" w:rsidTr="00953386">
        <w:trPr>
          <w:jc w:val="center"/>
        </w:trPr>
        <w:tc>
          <w:tcPr>
            <w:tcW w:w="1010" w:type="dxa"/>
            <w:vMerge/>
          </w:tcPr>
          <w:p w14:paraId="291DA2F1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100B2F7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14:paraId="42DEAF8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3FFD8C7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14:paraId="392C403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[-18.9]</w:t>
            </w:r>
          </w:p>
        </w:tc>
      </w:tr>
      <w:tr w:rsidR="00AD5A72" w:rsidRPr="00DC4968" w14:paraId="291CABCC" w14:textId="77777777" w:rsidTr="00953386">
        <w:trPr>
          <w:jc w:val="center"/>
        </w:trPr>
        <w:tc>
          <w:tcPr>
            <w:tcW w:w="1010" w:type="dxa"/>
            <w:vMerge/>
          </w:tcPr>
          <w:p w14:paraId="78B2E24E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1A0D03D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161580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E7BC4C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4D39451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[-15.8]</w:t>
            </w:r>
          </w:p>
        </w:tc>
      </w:tr>
    </w:tbl>
    <w:p w14:paraId="4BF7712C" w14:textId="77777777" w:rsidR="00AD5A72" w:rsidRPr="00DC4968" w:rsidRDefault="00AD5A72" w:rsidP="00AD5A72">
      <w:pPr>
        <w:rPr>
          <w:noProof/>
          <w:lang w:eastAsia="zh-CN"/>
        </w:rPr>
      </w:pPr>
    </w:p>
    <w:p w14:paraId="6EBD8A6F" w14:textId="77777777" w:rsidR="00AD5A72" w:rsidRPr="00DC4968" w:rsidRDefault="00AD5A72" w:rsidP="00AD5A72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15</w:t>
      </w:r>
      <w:r w:rsidRPr="00DC4968">
        <w:rPr>
          <w:lang w:eastAsia="zh-CN"/>
        </w:rPr>
        <w:t> k</w:t>
      </w:r>
      <w:r w:rsidRPr="00DC4968">
        <w:rPr>
          <w:rFonts w:hint="eastAsia"/>
          <w:lang w:eastAsia="zh-CN"/>
        </w:rPr>
        <w:t>Hz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2"/>
        <w:gridCol w:w="1127"/>
        <w:gridCol w:w="977"/>
        <w:gridCol w:w="977"/>
        <w:gridCol w:w="977"/>
        <w:gridCol w:w="1027"/>
        <w:gridCol w:w="977"/>
        <w:gridCol w:w="977"/>
      </w:tblGrid>
      <w:tr w:rsidR="00AD5A72" w:rsidRPr="00DC4968" w14:paraId="0A7C5A5E" w14:textId="77777777" w:rsidTr="00953386">
        <w:trPr>
          <w:jc w:val="center"/>
        </w:trPr>
        <w:tc>
          <w:tcPr>
            <w:tcW w:w="1007" w:type="dxa"/>
            <w:vMerge w:val="restart"/>
          </w:tcPr>
          <w:p w14:paraId="7874C247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324E04AC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32" w:type="dxa"/>
            <w:vMerge w:val="restart"/>
          </w:tcPr>
          <w:p w14:paraId="7615FD1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449B6DEA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912" w:type="dxa"/>
            <w:gridSpan w:val="6"/>
          </w:tcPr>
          <w:p w14:paraId="19D48EF0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AD5A72" w:rsidRPr="00DC4968" w14:paraId="1743DDBF" w14:textId="77777777" w:rsidTr="00953386">
        <w:trPr>
          <w:jc w:val="center"/>
        </w:trPr>
        <w:tc>
          <w:tcPr>
            <w:tcW w:w="1007" w:type="dxa"/>
            <w:vMerge/>
          </w:tcPr>
          <w:p w14:paraId="5FA37F12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E4EB4DA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732" w:type="dxa"/>
            <w:vMerge/>
          </w:tcPr>
          <w:p w14:paraId="4C7CC47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98A0F0D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70704F4B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14:paraId="1F9EEDD4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14:paraId="2F16A1FA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7" w:type="dxa"/>
          </w:tcPr>
          <w:p w14:paraId="1250C3FF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14:paraId="3F7BCEC0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14:paraId="0BB76FAC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AD5A72" w:rsidRPr="00DC4968" w14:paraId="70997C0C" w14:textId="77777777" w:rsidTr="00953386">
        <w:trPr>
          <w:jc w:val="center"/>
        </w:trPr>
        <w:tc>
          <w:tcPr>
            <w:tcW w:w="1007" w:type="dxa"/>
            <w:vMerge w:val="restart"/>
          </w:tcPr>
          <w:p w14:paraId="219EAE12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5F88BF87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32" w:type="dxa"/>
          </w:tcPr>
          <w:p w14:paraId="1C2899D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CA2103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5053E7C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14:paraId="3DF00ED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25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6" w:author="R4-1904729 PRACH perf req" w:date="2019-04-19T18:24:00Z">
              <w:r>
                <w:rPr>
                  <w:rFonts w:cs="Arial" w:hint="eastAsia"/>
                  <w:lang w:eastAsia="zh-CN"/>
                </w:rPr>
                <w:t>[-12.6]</w:t>
              </w:r>
            </w:ins>
          </w:p>
        </w:tc>
        <w:tc>
          <w:tcPr>
            <w:tcW w:w="977" w:type="dxa"/>
          </w:tcPr>
          <w:p w14:paraId="3D77365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[-14.3]</w:t>
            </w:r>
          </w:p>
        </w:tc>
        <w:tc>
          <w:tcPr>
            <w:tcW w:w="1027" w:type="dxa"/>
          </w:tcPr>
          <w:p w14:paraId="216D4DD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7" w:author="R4-1904729 PRACH perf req" w:date="2019-04-19T18:24:00Z">
              <w:r>
                <w:rPr>
                  <w:rFonts w:cs="Arial"/>
                  <w:lang w:eastAsia="zh-CN"/>
                </w:rPr>
                <w:t>-</w:t>
              </w:r>
            </w:ins>
            <w:r w:rsidRPr="00DC4968">
              <w:rPr>
                <w:rFonts w:cs="Arial" w:hint="eastAsia"/>
                <w:lang w:eastAsia="zh-CN"/>
              </w:rPr>
              <w:t>16.9]</w:t>
            </w:r>
          </w:p>
        </w:tc>
        <w:tc>
          <w:tcPr>
            <w:tcW w:w="977" w:type="dxa"/>
          </w:tcPr>
          <w:p w14:paraId="79506348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14:paraId="1BFDBF1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28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9" w:author="R4-1904729 PRACH perf req" w:date="2019-04-19T18:25:00Z">
              <w:r>
                <w:rPr>
                  <w:rFonts w:cs="Arial" w:hint="eastAsia"/>
                  <w:lang w:eastAsia="zh-CN"/>
                </w:rPr>
                <w:t>[-12.5]</w:t>
              </w:r>
            </w:ins>
          </w:p>
        </w:tc>
      </w:tr>
      <w:tr w:rsidR="00AD5A72" w:rsidRPr="00DC4968" w14:paraId="00EA16E2" w14:textId="77777777" w:rsidTr="00953386">
        <w:trPr>
          <w:jc w:val="center"/>
        </w:trPr>
        <w:tc>
          <w:tcPr>
            <w:tcW w:w="1007" w:type="dxa"/>
            <w:vMerge/>
          </w:tcPr>
          <w:p w14:paraId="4B38C142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B5AE634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14:paraId="493E41F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474875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3579688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977" w:type="dxa"/>
          </w:tcPr>
          <w:p w14:paraId="0DAAEA6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7" w:type="dxa"/>
          </w:tcPr>
          <w:p w14:paraId="70EFBE4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[-6.8]</w:t>
            </w:r>
          </w:p>
        </w:tc>
        <w:tc>
          <w:tcPr>
            <w:tcW w:w="1027" w:type="dxa"/>
          </w:tcPr>
          <w:p w14:paraId="38634E2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77" w:type="dxa"/>
          </w:tcPr>
          <w:p w14:paraId="54B94BF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[0.7]</w:t>
            </w:r>
          </w:p>
        </w:tc>
        <w:tc>
          <w:tcPr>
            <w:tcW w:w="977" w:type="dxa"/>
          </w:tcPr>
          <w:p w14:paraId="63A30B0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[-4.9]</w:t>
            </w:r>
          </w:p>
        </w:tc>
      </w:tr>
      <w:tr w:rsidR="00AD5A72" w:rsidRPr="00DC4968" w14:paraId="3DAD595B" w14:textId="77777777" w:rsidTr="00953386">
        <w:trPr>
          <w:jc w:val="center"/>
        </w:trPr>
        <w:tc>
          <w:tcPr>
            <w:tcW w:w="1007" w:type="dxa"/>
            <w:vMerge/>
          </w:tcPr>
          <w:p w14:paraId="2F7C96B2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9AE0627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2" w:type="dxa"/>
          </w:tcPr>
          <w:p w14:paraId="042EE33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5CEA8D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34310CD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30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12.2</w:delText>
              </w:r>
            </w:del>
            <w:ins w:id="31" w:author="R4-1904729 PRACH perf req" w:date="2019-04-19T18:25:00Z">
              <w:r>
                <w:rPr>
                  <w:rFonts w:cs="Arial" w:hint="eastAsia"/>
                  <w:lang w:eastAsia="zh-CN"/>
                </w:rPr>
                <w:t>11.7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58C7474F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32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15.0</w:delText>
              </w:r>
            </w:del>
            <w:ins w:id="33" w:author="R4-1904729 PRACH perf req" w:date="2019-04-19T18:25:00Z">
              <w:r>
                <w:rPr>
                  <w:rFonts w:cs="Arial" w:hint="eastAsia"/>
                  <w:lang w:eastAsia="zh-CN"/>
                </w:rPr>
                <w:t>14.6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7007976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[-16.4]</w:t>
            </w:r>
          </w:p>
        </w:tc>
        <w:tc>
          <w:tcPr>
            <w:tcW w:w="1027" w:type="dxa"/>
          </w:tcPr>
          <w:p w14:paraId="6E487EB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[-19.1]</w:t>
            </w:r>
          </w:p>
        </w:tc>
        <w:tc>
          <w:tcPr>
            <w:tcW w:w="977" w:type="dxa"/>
          </w:tcPr>
          <w:p w14:paraId="6E314DB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34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5" w:author="R4-1904729 PRACH perf req" w:date="2019-04-19T18:25:00Z">
              <w:r>
                <w:rPr>
                  <w:rFonts w:cs="Arial" w:hint="eastAsia"/>
                  <w:lang w:eastAsia="zh-CN"/>
                </w:rPr>
                <w:t>[-8.8]</w:t>
              </w:r>
            </w:ins>
          </w:p>
        </w:tc>
        <w:tc>
          <w:tcPr>
            <w:tcW w:w="977" w:type="dxa"/>
          </w:tcPr>
          <w:p w14:paraId="747EC08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36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15.0</w:delText>
              </w:r>
            </w:del>
            <w:ins w:id="37" w:author="R4-1904729 PRACH perf req" w:date="2019-04-19T18:25:00Z">
              <w:r>
                <w:rPr>
                  <w:rFonts w:cs="Arial" w:hint="eastAsia"/>
                  <w:lang w:eastAsia="zh-CN"/>
                </w:rPr>
                <w:t>14.5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AD5A72" w:rsidRPr="00DC4968" w14:paraId="0FC3BE90" w14:textId="77777777" w:rsidTr="00953386">
        <w:trPr>
          <w:jc w:val="center"/>
        </w:trPr>
        <w:tc>
          <w:tcPr>
            <w:tcW w:w="1007" w:type="dxa"/>
            <w:vMerge/>
          </w:tcPr>
          <w:p w14:paraId="3E49CF33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09EBAE2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14:paraId="5474446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B70BDC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7F2DEC2F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38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9" w:author="R4-1904729 PRACH perf req" w:date="2019-04-19T18:26:00Z">
              <w:r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14:paraId="1FCAC64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[-10.2]</w:t>
            </w:r>
          </w:p>
        </w:tc>
        <w:tc>
          <w:tcPr>
            <w:tcW w:w="977" w:type="dxa"/>
          </w:tcPr>
          <w:p w14:paraId="4126624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[-11.6]</w:t>
            </w:r>
          </w:p>
        </w:tc>
        <w:tc>
          <w:tcPr>
            <w:tcW w:w="1027" w:type="dxa"/>
          </w:tcPr>
          <w:p w14:paraId="7895CDC8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14:paraId="2604592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40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41" w:author="R4-1904729 PRACH perf req" w:date="2019-04-19T18:26:00Z">
              <w:r>
                <w:rPr>
                  <w:rFonts w:cs="Arial" w:hint="eastAsia"/>
                  <w:lang w:eastAsia="zh-CN"/>
                </w:rPr>
                <w:t>[-4.3]</w:t>
              </w:r>
            </w:ins>
          </w:p>
        </w:tc>
        <w:tc>
          <w:tcPr>
            <w:tcW w:w="977" w:type="dxa"/>
          </w:tcPr>
          <w:p w14:paraId="0FDC415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[-10.2]</w:t>
            </w:r>
          </w:p>
        </w:tc>
      </w:tr>
      <w:tr w:rsidR="00AD5A72" w:rsidRPr="00DC4968" w14:paraId="06014DD9" w14:textId="77777777" w:rsidTr="00953386">
        <w:trPr>
          <w:jc w:val="center"/>
        </w:trPr>
        <w:tc>
          <w:tcPr>
            <w:tcW w:w="1007" w:type="dxa"/>
            <w:vMerge/>
          </w:tcPr>
          <w:p w14:paraId="63725BDF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53B77BE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2" w:type="dxa"/>
          </w:tcPr>
          <w:p w14:paraId="456D85E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5B776A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3A503FF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14:paraId="33B3736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[-17.1]</w:t>
            </w:r>
          </w:p>
        </w:tc>
        <w:tc>
          <w:tcPr>
            <w:tcW w:w="977" w:type="dxa"/>
          </w:tcPr>
          <w:p w14:paraId="065FDE0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[-18.7]</w:t>
            </w:r>
          </w:p>
        </w:tc>
        <w:tc>
          <w:tcPr>
            <w:tcW w:w="1027" w:type="dxa"/>
          </w:tcPr>
          <w:p w14:paraId="26D4E28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77" w:type="dxa"/>
          </w:tcPr>
          <w:p w14:paraId="5002E27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14:paraId="19B669B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[-17.1]</w:t>
            </w:r>
          </w:p>
        </w:tc>
      </w:tr>
      <w:tr w:rsidR="00AD5A72" w:rsidRPr="00DC4968" w14:paraId="2EEA7735" w14:textId="77777777" w:rsidTr="00953386">
        <w:trPr>
          <w:jc w:val="center"/>
        </w:trPr>
        <w:tc>
          <w:tcPr>
            <w:tcW w:w="1007" w:type="dxa"/>
            <w:vMerge/>
          </w:tcPr>
          <w:p w14:paraId="7B142730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F3066D4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14:paraId="0EE5BFB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EF97EA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647C304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14:paraId="0B54A6F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14:paraId="49968B7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</w:t>
            </w:r>
            <w:ins w:id="42" w:author="R4-1904729 PRACH perf req" w:date="2019-04-19T18:26:00Z">
              <w:r>
                <w:rPr>
                  <w:rFonts w:cs="Arial"/>
                  <w:lang w:eastAsia="zh-CN"/>
                </w:rPr>
                <w:t>4</w:t>
              </w:r>
            </w:ins>
            <w:del w:id="43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5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7" w:type="dxa"/>
          </w:tcPr>
          <w:p w14:paraId="2F71AC2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77" w:type="dxa"/>
          </w:tcPr>
          <w:p w14:paraId="36E7008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977" w:type="dxa"/>
          </w:tcPr>
          <w:p w14:paraId="570D28F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</w:tr>
    </w:tbl>
    <w:p w14:paraId="73EC0B69" w14:textId="77777777" w:rsidR="00AD5A72" w:rsidRPr="00DC4968" w:rsidRDefault="00AD5A72" w:rsidP="00AD5A72">
      <w:pPr>
        <w:rPr>
          <w:noProof/>
          <w:lang w:eastAsia="zh-CN"/>
        </w:rPr>
      </w:pPr>
    </w:p>
    <w:p w14:paraId="417EAF35" w14:textId="77777777" w:rsidR="00AD5A72" w:rsidRPr="00DC4968" w:rsidRDefault="00AD5A72" w:rsidP="00AD5A72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30</w:t>
      </w:r>
      <w:r w:rsidRPr="00DC4968">
        <w:rPr>
          <w:lang w:eastAsia="zh-CN"/>
        </w:rPr>
        <w:t> k</w:t>
      </w:r>
      <w:r w:rsidRPr="00DC4968">
        <w:rPr>
          <w:rFonts w:hint="eastAsia"/>
          <w:lang w:eastAsia="zh-CN"/>
        </w:rPr>
        <w:t>Hz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42"/>
        <w:gridCol w:w="1127"/>
        <w:gridCol w:w="977"/>
        <w:gridCol w:w="977"/>
        <w:gridCol w:w="977"/>
        <w:gridCol w:w="977"/>
        <w:gridCol w:w="977"/>
        <w:gridCol w:w="977"/>
      </w:tblGrid>
      <w:tr w:rsidR="00AD5A72" w:rsidRPr="00DC4968" w14:paraId="2FED4DD3" w14:textId="77777777" w:rsidTr="00953386">
        <w:trPr>
          <w:jc w:val="center"/>
        </w:trPr>
        <w:tc>
          <w:tcPr>
            <w:tcW w:w="1007" w:type="dxa"/>
            <w:vMerge w:val="restart"/>
          </w:tcPr>
          <w:p w14:paraId="34146C0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E813857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42" w:type="dxa"/>
            <w:vMerge w:val="restart"/>
          </w:tcPr>
          <w:p w14:paraId="0E5B1562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575017C8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862" w:type="dxa"/>
            <w:gridSpan w:val="6"/>
          </w:tcPr>
          <w:p w14:paraId="36AD42ED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AD5A72" w:rsidRPr="00DC4968" w14:paraId="00D8B736" w14:textId="77777777" w:rsidTr="00953386">
        <w:trPr>
          <w:jc w:val="center"/>
        </w:trPr>
        <w:tc>
          <w:tcPr>
            <w:tcW w:w="1007" w:type="dxa"/>
            <w:vMerge/>
          </w:tcPr>
          <w:p w14:paraId="3DCF5552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608F112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742" w:type="dxa"/>
            <w:vMerge/>
          </w:tcPr>
          <w:p w14:paraId="301527EA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36A916D2" w14:textId="77777777" w:rsidR="00AD5A72" w:rsidRPr="00DC4968" w:rsidRDefault="00AD5A72" w:rsidP="00953386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0FDD55D3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14:paraId="393249D5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14:paraId="59474379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14:paraId="1DF463A8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14:paraId="439FF0AF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14:paraId="69E13C71" w14:textId="77777777" w:rsidR="00AD5A72" w:rsidRPr="00DC4968" w:rsidRDefault="00AD5A72" w:rsidP="00953386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AD5A72" w:rsidRPr="00DC4968" w14:paraId="722EF20E" w14:textId="77777777" w:rsidTr="00953386">
        <w:trPr>
          <w:jc w:val="center"/>
        </w:trPr>
        <w:tc>
          <w:tcPr>
            <w:tcW w:w="1007" w:type="dxa"/>
            <w:vMerge w:val="restart"/>
          </w:tcPr>
          <w:p w14:paraId="14F94546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39E339D1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42" w:type="dxa"/>
          </w:tcPr>
          <w:p w14:paraId="5D2DCC6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10823F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7057FD8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7" w:type="dxa"/>
          </w:tcPr>
          <w:p w14:paraId="7AA57B6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14:paraId="397D1A1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977" w:type="dxa"/>
          </w:tcPr>
          <w:p w14:paraId="0F5E597F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977" w:type="dxa"/>
          </w:tcPr>
          <w:p w14:paraId="319C03A7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7" w:type="dxa"/>
          </w:tcPr>
          <w:p w14:paraId="4944DF1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</w:tr>
      <w:tr w:rsidR="00AD5A72" w:rsidRPr="00DC4968" w14:paraId="470E12B0" w14:textId="77777777" w:rsidTr="00953386">
        <w:trPr>
          <w:jc w:val="center"/>
        </w:trPr>
        <w:tc>
          <w:tcPr>
            <w:tcW w:w="1007" w:type="dxa"/>
            <w:vMerge/>
          </w:tcPr>
          <w:p w14:paraId="0E090397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DB7F1E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14:paraId="21A84B6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5061C6BF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521271C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7" w:type="dxa"/>
          </w:tcPr>
          <w:p w14:paraId="28A43B8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977" w:type="dxa"/>
          </w:tcPr>
          <w:p w14:paraId="3F8BBDFF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[-7.5]</w:t>
            </w:r>
          </w:p>
        </w:tc>
        <w:tc>
          <w:tcPr>
            <w:tcW w:w="977" w:type="dxa"/>
          </w:tcPr>
          <w:p w14:paraId="6F04BC5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</w:t>
            </w:r>
            <w:del w:id="44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1</w:delText>
              </w:r>
            </w:del>
            <w:ins w:id="45" w:author="R4-1904729 PRACH perf req" w:date="2019-04-19T18:26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23B98A1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[0.0]</w:t>
            </w:r>
          </w:p>
        </w:tc>
        <w:tc>
          <w:tcPr>
            <w:tcW w:w="977" w:type="dxa"/>
          </w:tcPr>
          <w:p w14:paraId="1FF2F78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[-5.7]</w:t>
            </w:r>
          </w:p>
        </w:tc>
      </w:tr>
      <w:tr w:rsidR="00AD5A72" w:rsidRPr="00DC4968" w14:paraId="39B26B34" w14:textId="77777777" w:rsidTr="00953386">
        <w:trPr>
          <w:jc w:val="center"/>
        </w:trPr>
        <w:tc>
          <w:tcPr>
            <w:tcW w:w="1007" w:type="dxa"/>
            <w:vMerge/>
          </w:tcPr>
          <w:p w14:paraId="01EFC953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70B3165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42" w:type="dxa"/>
          </w:tcPr>
          <w:p w14:paraId="3372CB08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5E3CC7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1F28EEC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46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12.0</w:delText>
              </w:r>
            </w:del>
            <w:ins w:id="47" w:author="R4-1904729 PRACH perf req" w:date="2019-04-19T18:26:00Z">
              <w:r>
                <w:rPr>
                  <w:rFonts w:cs="Arial" w:hint="eastAsia"/>
                  <w:lang w:eastAsia="zh-CN"/>
                </w:rPr>
                <w:t>11.6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005CABC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</w:t>
            </w:r>
            <w:del w:id="48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9</w:delText>
              </w:r>
            </w:del>
            <w:ins w:id="49" w:author="R4-1904729 PRACH perf req" w:date="2019-04-19T18:27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7E35905B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977" w:type="dxa"/>
          </w:tcPr>
          <w:p w14:paraId="67EFE852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50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19.0</w:delText>
              </w:r>
            </w:del>
            <w:ins w:id="51" w:author="R4-1904729 PRACH perf req" w:date="2019-04-19T18:27:00Z">
              <w:r>
                <w:rPr>
                  <w:rFonts w:cs="Arial" w:hint="eastAsia"/>
                  <w:lang w:eastAsia="zh-CN"/>
                </w:rPr>
                <w:t>18.9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79B0845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52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53" w:author="R4-1904729 PRACH perf req" w:date="2019-04-19T18:27:00Z">
              <w:r>
                <w:rPr>
                  <w:rFonts w:cs="Arial" w:hint="eastAsia"/>
                  <w:lang w:eastAsia="zh-CN"/>
                </w:rPr>
                <w:t>[-8.6]</w:t>
              </w:r>
            </w:ins>
          </w:p>
        </w:tc>
        <w:tc>
          <w:tcPr>
            <w:tcW w:w="977" w:type="dxa"/>
          </w:tcPr>
          <w:p w14:paraId="03D2667D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</w:t>
            </w:r>
            <w:del w:id="54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8</w:delText>
              </w:r>
            </w:del>
            <w:ins w:id="55" w:author="R4-1904729 PRACH perf req" w:date="2019-04-19T18:27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AD5A72" w:rsidRPr="00DC4968" w14:paraId="14665271" w14:textId="77777777" w:rsidTr="00953386">
        <w:trPr>
          <w:jc w:val="center"/>
        </w:trPr>
        <w:tc>
          <w:tcPr>
            <w:tcW w:w="1007" w:type="dxa"/>
            <w:vMerge/>
          </w:tcPr>
          <w:p w14:paraId="0CC780A9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9F93E8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14:paraId="70FA142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44E50DF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254995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56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57" w:author="R4-1904729 PRACH perf req" w:date="2019-04-19T18:27:00Z">
              <w:r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14:paraId="228A65D6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7" w:type="dxa"/>
          </w:tcPr>
          <w:p w14:paraId="3271791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14:paraId="463E4F1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77" w:type="dxa"/>
          </w:tcPr>
          <w:p w14:paraId="5F6D6EB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del w:id="58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59" w:author="R4-1904729 PRACH perf req" w:date="2019-04-19T18:27:00Z">
              <w:r>
                <w:rPr>
                  <w:rFonts w:cs="Arial" w:hint="eastAsia"/>
                  <w:lang w:eastAsia="zh-CN"/>
                </w:rPr>
                <w:t>[-4.4]</w:t>
              </w:r>
            </w:ins>
          </w:p>
        </w:tc>
        <w:tc>
          <w:tcPr>
            <w:tcW w:w="977" w:type="dxa"/>
          </w:tcPr>
          <w:p w14:paraId="043C3267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[-10.5]</w:t>
            </w:r>
          </w:p>
        </w:tc>
      </w:tr>
      <w:tr w:rsidR="00AD5A72" w:rsidRPr="00DC4968" w14:paraId="3270A0ED" w14:textId="77777777" w:rsidTr="00953386">
        <w:trPr>
          <w:jc w:val="center"/>
        </w:trPr>
        <w:tc>
          <w:tcPr>
            <w:tcW w:w="1007" w:type="dxa"/>
            <w:vMerge/>
          </w:tcPr>
          <w:p w14:paraId="3475754B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9219996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42" w:type="dxa"/>
          </w:tcPr>
          <w:p w14:paraId="390DD31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779F5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14:paraId="36BEA816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14:paraId="4B43260A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[-16.9]</w:t>
            </w:r>
          </w:p>
        </w:tc>
        <w:tc>
          <w:tcPr>
            <w:tcW w:w="977" w:type="dxa"/>
          </w:tcPr>
          <w:p w14:paraId="6A172380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[-18.5]</w:t>
            </w:r>
          </w:p>
        </w:tc>
        <w:tc>
          <w:tcPr>
            <w:tcW w:w="977" w:type="dxa"/>
          </w:tcPr>
          <w:p w14:paraId="14B9C57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[-21.0]</w:t>
            </w:r>
          </w:p>
        </w:tc>
        <w:tc>
          <w:tcPr>
            <w:tcW w:w="977" w:type="dxa"/>
          </w:tcPr>
          <w:p w14:paraId="35D9F3AC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7" w:type="dxa"/>
          </w:tcPr>
          <w:p w14:paraId="0565EE38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[-16.6]</w:t>
            </w:r>
          </w:p>
        </w:tc>
      </w:tr>
      <w:tr w:rsidR="00AD5A72" w:rsidRPr="00DC4968" w14:paraId="6420889B" w14:textId="77777777" w:rsidTr="00953386">
        <w:trPr>
          <w:jc w:val="center"/>
        </w:trPr>
        <w:tc>
          <w:tcPr>
            <w:tcW w:w="1007" w:type="dxa"/>
            <w:vMerge/>
          </w:tcPr>
          <w:p w14:paraId="25DA81FC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AB96AE0" w14:textId="77777777" w:rsidR="00AD5A72" w:rsidRPr="00DC4968" w:rsidRDefault="00AD5A72" w:rsidP="00953386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14:paraId="4645F468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</w:t>
            </w:r>
            <w:r w:rsidRPr="00DC4968">
              <w:rPr>
                <w:rFonts w:cs="Arial"/>
                <w:lang w:eastAsia="zh-CN"/>
              </w:rPr>
              <w:t>C</w:t>
            </w:r>
            <w:r w:rsidRPr="00DC4968">
              <w:rPr>
                <w:rFonts w:cs="Arial" w:hint="eastAsia"/>
                <w:lang w:eastAsia="zh-CN"/>
              </w:rPr>
              <w:t>300-100 Low</w:t>
            </w:r>
          </w:p>
        </w:tc>
        <w:tc>
          <w:tcPr>
            <w:tcW w:w="1127" w:type="dxa"/>
          </w:tcPr>
          <w:p w14:paraId="04BE1C3E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0C4E1D9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7" w:type="dxa"/>
          </w:tcPr>
          <w:p w14:paraId="2BD0E924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14:paraId="088CDD07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[-15.4]</w:t>
            </w:r>
          </w:p>
        </w:tc>
        <w:tc>
          <w:tcPr>
            <w:tcW w:w="977" w:type="dxa"/>
          </w:tcPr>
          <w:p w14:paraId="1F080BF1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77" w:type="dxa"/>
          </w:tcPr>
          <w:p w14:paraId="12BEF173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[-8.0]</w:t>
            </w:r>
          </w:p>
        </w:tc>
        <w:tc>
          <w:tcPr>
            <w:tcW w:w="977" w:type="dxa"/>
          </w:tcPr>
          <w:p w14:paraId="42417489" w14:textId="77777777" w:rsidR="00AD5A72" w:rsidRPr="00DC4968" w:rsidRDefault="00AD5A72" w:rsidP="0095338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[-13.9]</w:t>
            </w:r>
          </w:p>
        </w:tc>
      </w:tr>
    </w:tbl>
    <w:p w14:paraId="4F257E2C" w14:textId="77777777" w:rsidR="00AD5A72" w:rsidRPr="00DC4968" w:rsidRDefault="00AD5A72" w:rsidP="00AD5A72"/>
    <w:p w14:paraId="75698ACE" w14:textId="6461EFB6" w:rsidR="00AD5A72" w:rsidRPr="00AD5A72" w:rsidRDefault="00AD5A72" w:rsidP="00AD5A72">
      <w:pPr>
        <w:pStyle w:val="TH"/>
        <w:rPr>
          <w:ins w:id="60" w:author="NTT DOCOMO v2" w:date="2019-05-04T04:10:00Z"/>
          <w:highlight w:val="yellow"/>
          <w:lang w:eastAsia="zh-CN"/>
          <w:rPrChange w:id="61" w:author="NTT DOCOMO v2" w:date="2019-05-04T04:14:00Z">
            <w:rPr>
              <w:ins w:id="62" w:author="NTT DOCOMO v2" w:date="2019-05-04T04:10:00Z"/>
              <w:lang w:eastAsia="zh-CN"/>
            </w:rPr>
          </w:rPrChange>
        </w:rPr>
      </w:pPr>
      <w:bookmarkStart w:id="63" w:name="_Toc526338614"/>
      <w:bookmarkEnd w:id="3"/>
      <w:bookmarkEnd w:id="4"/>
      <w:ins w:id="64" w:author="NTT DOCOMO v2" w:date="2019-05-04T04:10:00Z">
        <w:r w:rsidRPr="00AD5A72">
          <w:rPr>
            <w:highlight w:val="yellow"/>
            <w:rPrChange w:id="65" w:author="NTT DOCOMO v2" w:date="2019-05-04T04:14:00Z">
              <w:rPr/>
            </w:rPrChange>
          </w:rPr>
          <w:lastRenderedPageBreak/>
          <w:t>Table 8.4.</w:t>
        </w:r>
        <w:r w:rsidRPr="00AD5A72">
          <w:rPr>
            <w:highlight w:val="yellow"/>
            <w:lang w:eastAsia="zh-CN"/>
            <w:rPrChange w:id="66" w:author="NTT DOCOMO v2" w:date="2019-05-04T04:14:00Z">
              <w:rPr>
                <w:lang w:eastAsia="zh-CN"/>
              </w:rPr>
            </w:rPrChange>
          </w:rPr>
          <w:t>2</w:t>
        </w:r>
        <w:r w:rsidRPr="00AD5A72">
          <w:rPr>
            <w:highlight w:val="yellow"/>
            <w:rPrChange w:id="67" w:author="NTT DOCOMO v2" w:date="2019-05-04T04:14:00Z">
              <w:rPr/>
            </w:rPrChange>
          </w:rPr>
          <w:t>.</w:t>
        </w:r>
        <w:r w:rsidRPr="00AD5A72">
          <w:rPr>
            <w:highlight w:val="yellow"/>
            <w:lang w:eastAsia="zh-CN"/>
            <w:rPrChange w:id="68" w:author="NTT DOCOMO v2" w:date="2019-05-04T04:14:00Z">
              <w:rPr>
                <w:lang w:eastAsia="zh-CN"/>
              </w:rPr>
            </w:rPrChange>
          </w:rPr>
          <w:t>2</w:t>
        </w:r>
        <w:r w:rsidRPr="00AD5A72">
          <w:rPr>
            <w:highlight w:val="yellow"/>
            <w:rPrChange w:id="69" w:author="NTT DOCOMO v2" w:date="2019-05-04T04:14:00Z">
              <w:rPr/>
            </w:rPrChange>
          </w:rPr>
          <w:t>-4: PRACH missed detection requirements for High speed Mode restricted set type A</w:t>
        </w:r>
        <w:r w:rsidRPr="00AD5A72">
          <w:rPr>
            <w:highlight w:val="yellow"/>
            <w:lang w:eastAsia="zh-CN"/>
            <w:rPrChange w:id="70" w:author="NTT DOCOMO v2" w:date="2019-05-04T04:14:00Z">
              <w:rPr>
                <w:lang w:eastAsia="zh-CN"/>
              </w:rPr>
            </w:rPrChange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AD5A72" w:rsidRPr="00AD5A72" w14:paraId="0464621C" w14:textId="77777777" w:rsidTr="00953386">
        <w:trPr>
          <w:jc w:val="center"/>
          <w:ins w:id="71" w:author="NTT DOCOMO v2" w:date="2019-05-04T04:10:00Z"/>
        </w:trPr>
        <w:tc>
          <w:tcPr>
            <w:tcW w:w="1010" w:type="dxa"/>
            <w:vMerge w:val="restart"/>
          </w:tcPr>
          <w:p w14:paraId="6CFEFE90" w14:textId="77777777" w:rsidR="00AD5A72" w:rsidRPr="00AD5A72" w:rsidRDefault="00AD5A72" w:rsidP="00953386">
            <w:pPr>
              <w:pStyle w:val="TAH"/>
              <w:rPr>
                <w:ins w:id="72" w:author="NTT DOCOMO v2" w:date="2019-05-04T04:10:00Z"/>
                <w:rFonts w:cs="Arial"/>
                <w:highlight w:val="yellow"/>
                <w:rPrChange w:id="73" w:author="NTT DOCOMO v2" w:date="2019-05-04T04:14:00Z">
                  <w:rPr>
                    <w:ins w:id="74" w:author="NTT DOCOMO v2" w:date="2019-05-04T04:10:00Z"/>
                    <w:rFonts w:cs="Arial"/>
                  </w:rPr>
                </w:rPrChange>
              </w:rPr>
            </w:pPr>
            <w:ins w:id="75" w:author="NTT DOCOMO v2" w:date="2019-05-04T04:10:00Z">
              <w:r w:rsidRPr="00AD5A72">
                <w:rPr>
                  <w:rFonts w:cs="Arial"/>
                  <w:highlight w:val="yellow"/>
                  <w:rPrChange w:id="76" w:author="NTT DOCOMO v2" w:date="2019-05-04T04:14:00Z">
                    <w:rPr>
                      <w:rFonts w:cs="Arial"/>
                    </w:rPr>
                  </w:rPrChange>
                </w:rPr>
                <w:t xml:space="preserve">Number of </w:t>
              </w:r>
              <w:r w:rsidRPr="00AD5A72">
                <w:rPr>
                  <w:rFonts w:cs="Arial"/>
                  <w:highlight w:val="yellow"/>
                  <w:lang w:eastAsia="zh-CN"/>
                  <w:rPrChange w:id="7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</w:t>
              </w:r>
              <w:r w:rsidRPr="00AD5A72">
                <w:rPr>
                  <w:rFonts w:cs="Arial"/>
                  <w:highlight w:val="yellow"/>
                  <w:rPrChange w:id="78" w:author="NTT DOCOMO v2" w:date="2019-05-04T04:14:00Z">
                    <w:rPr>
                      <w:rFonts w:cs="Arial"/>
                    </w:rPr>
                  </w:rPrChange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0D78D2BA" w14:textId="77777777" w:rsidR="00AD5A72" w:rsidRPr="00AD5A72" w:rsidRDefault="00AD5A72" w:rsidP="00953386">
            <w:pPr>
              <w:pStyle w:val="TAH"/>
              <w:rPr>
                <w:ins w:id="79" w:author="NTT DOCOMO v2" w:date="2019-05-04T04:10:00Z"/>
                <w:rFonts w:cs="Arial"/>
                <w:highlight w:val="yellow"/>
                <w:rPrChange w:id="80" w:author="NTT DOCOMO v2" w:date="2019-05-04T04:14:00Z">
                  <w:rPr>
                    <w:ins w:id="81" w:author="NTT DOCOMO v2" w:date="2019-05-04T04:10:00Z"/>
                    <w:rFonts w:cs="Arial"/>
                  </w:rPr>
                </w:rPrChange>
              </w:rPr>
            </w:pPr>
            <w:ins w:id="82" w:author="NTT DOCOMO v2" w:date="2019-05-04T04:10:00Z">
              <w:r w:rsidRPr="00AD5A72">
                <w:rPr>
                  <w:rFonts w:cs="Arial"/>
                  <w:highlight w:val="yellow"/>
                  <w:rPrChange w:id="83" w:author="NTT DOCOMO v2" w:date="2019-05-04T04:14:00Z">
                    <w:rPr>
                      <w:rFonts w:cs="Arial"/>
                    </w:rPr>
                  </w:rPrChange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6F38D926" w14:textId="77777777" w:rsidR="00AD5A72" w:rsidRPr="00AD5A72" w:rsidRDefault="00AD5A72" w:rsidP="00953386">
            <w:pPr>
              <w:pStyle w:val="TAH"/>
              <w:rPr>
                <w:ins w:id="84" w:author="NTT DOCOMO v2" w:date="2019-05-04T04:10:00Z"/>
                <w:rFonts w:cs="Arial"/>
                <w:highlight w:val="yellow"/>
                <w:rPrChange w:id="85" w:author="NTT DOCOMO v2" w:date="2019-05-04T04:14:00Z">
                  <w:rPr>
                    <w:ins w:id="86" w:author="NTT DOCOMO v2" w:date="2019-05-04T04:10:00Z"/>
                    <w:rFonts w:cs="Arial"/>
                  </w:rPr>
                </w:rPrChange>
              </w:rPr>
            </w:pPr>
            <w:ins w:id="87" w:author="NTT DOCOMO v2" w:date="2019-05-04T04:10:00Z">
              <w:r w:rsidRPr="00AD5A72">
                <w:rPr>
                  <w:rFonts w:cs="Arial"/>
                  <w:highlight w:val="yellow"/>
                  <w:rPrChange w:id="88" w:author="NTT DOCOMO v2" w:date="2019-05-04T04:14:00Z">
                    <w:rPr>
                      <w:rFonts w:cs="Arial"/>
                    </w:rPr>
                  </w:rPrChange>
                </w:rPr>
                <w:t xml:space="preserve">Propagation conditions </w:t>
              </w:r>
              <w:r w:rsidRPr="00AD5A72">
                <w:rPr>
                  <w:rFonts w:cs="Arial"/>
                  <w:highlight w:val="yellow"/>
                  <w:lang w:eastAsia="zh-CN"/>
                  <w:rPrChange w:id="8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and correlation matrix</w:t>
              </w:r>
              <w:r w:rsidRPr="00AD5A72">
                <w:rPr>
                  <w:rFonts w:cs="Arial"/>
                  <w:highlight w:val="yellow"/>
                  <w:rPrChange w:id="90" w:author="NTT DOCOMO v2" w:date="2019-05-04T04:14:00Z">
                    <w:rPr>
                      <w:rFonts w:cs="Arial"/>
                    </w:rPr>
                  </w:rPrChange>
                </w:rPr>
                <w:t xml:space="preserve"> (Annex </w:t>
              </w:r>
              <w:r w:rsidRPr="00AD5A72">
                <w:rPr>
                  <w:rFonts w:cs="Arial"/>
                  <w:highlight w:val="yellow"/>
                  <w:lang w:eastAsia="zh-CN"/>
                  <w:rPrChange w:id="9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G</w:t>
              </w:r>
              <w:r w:rsidRPr="00AD5A72">
                <w:rPr>
                  <w:rFonts w:cs="Arial"/>
                  <w:highlight w:val="yellow"/>
                  <w:rPrChange w:id="92" w:author="NTT DOCOMO v2" w:date="2019-05-04T04:14:00Z">
                    <w:rPr>
                      <w:rFonts w:cs="Arial"/>
                    </w:rPr>
                  </w:rPrChange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72EF6DC1" w14:textId="77777777" w:rsidR="00AD5A72" w:rsidRPr="00AD5A72" w:rsidRDefault="00AD5A72" w:rsidP="00953386">
            <w:pPr>
              <w:pStyle w:val="TAH"/>
              <w:rPr>
                <w:ins w:id="93" w:author="NTT DOCOMO v2" w:date="2019-05-04T04:10:00Z"/>
                <w:rFonts w:cs="Arial"/>
                <w:highlight w:val="yellow"/>
                <w:rPrChange w:id="94" w:author="NTT DOCOMO v2" w:date="2019-05-04T04:14:00Z">
                  <w:rPr>
                    <w:ins w:id="95" w:author="NTT DOCOMO v2" w:date="2019-05-04T04:10:00Z"/>
                    <w:rFonts w:cs="Arial"/>
                  </w:rPr>
                </w:rPrChange>
              </w:rPr>
            </w:pPr>
            <w:ins w:id="96" w:author="NTT DOCOMO v2" w:date="2019-05-04T04:10:00Z">
              <w:r w:rsidRPr="00AD5A72">
                <w:rPr>
                  <w:rFonts w:cs="Arial"/>
                  <w:highlight w:val="yellow"/>
                  <w:rPrChange w:id="97" w:author="NTT DOCOMO v2" w:date="2019-05-04T04:14:00Z">
                    <w:rPr>
                      <w:rFonts w:cs="Arial"/>
                    </w:rPr>
                  </w:rPrChange>
                </w:rPr>
                <w:t>Frequency offset</w:t>
              </w:r>
            </w:ins>
          </w:p>
        </w:tc>
        <w:tc>
          <w:tcPr>
            <w:tcW w:w="965" w:type="dxa"/>
          </w:tcPr>
          <w:p w14:paraId="66527521" w14:textId="77777777" w:rsidR="00AD5A72" w:rsidRPr="00AD5A72" w:rsidRDefault="00AD5A72" w:rsidP="00953386">
            <w:pPr>
              <w:pStyle w:val="TAH"/>
              <w:rPr>
                <w:ins w:id="98" w:author="NTT DOCOMO v2" w:date="2019-05-04T04:10:00Z"/>
                <w:rFonts w:cs="Arial"/>
                <w:highlight w:val="yellow"/>
                <w:rPrChange w:id="99" w:author="NTT DOCOMO v2" w:date="2019-05-04T04:14:00Z">
                  <w:rPr>
                    <w:ins w:id="100" w:author="NTT DOCOMO v2" w:date="2019-05-04T04:10:00Z"/>
                    <w:rFonts w:cs="Arial"/>
                  </w:rPr>
                </w:rPrChange>
              </w:rPr>
            </w:pPr>
            <w:ins w:id="101" w:author="NTT DOCOMO v2" w:date="2019-05-04T04:10:00Z">
              <w:r w:rsidRPr="00AD5A72">
                <w:rPr>
                  <w:rFonts w:cs="Arial"/>
                  <w:highlight w:val="yellow"/>
                  <w:rPrChange w:id="102" w:author="NTT DOCOMO v2" w:date="2019-05-04T04:14:00Z">
                    <w:rPr>
                      <w:rFonts w:cs="Arial"/>
                    </w:rPr>
                  </w:rPrChange>
                </w:rPr>
                <w:t>SNR (dB)</w:t>
              </w:r>
            </w:ins>
          </w:p>
        </w:tc>
      </w:tr>
      <w:tr w:rsidR="00AD5A72" w:rsidRPr="00AD5A72" w14:paraId="7D33F4D0" w14:textId="77777777" w:rsidTr="00AD5A72">
        <w:trPr>
          <w:jc w:val="center"/>
          <w:ins w:id="103" w:author="NTT DOCOMO v2" w:date="2019-05-04T04:10:00Z"/>
        </w:trPr>
        <w:tc>
          <w:tcPr>
            <w:tcW w:w="1010" w:type="dxa"/>
            <w:vMerge/>
          </w:tcPr>
          <w:p w14:paraId="1A148DF6" w14:textId="77777777" w:rsidR="00AD5A72" w:rsidRPr="00AD5A72" w:rsidRDefault="00AD5A72" w:rsidP="00953386">
            <w:pPr>
              <w:pStyle w:val="TAH"/>
              <w:rPr>
                <w:ins w:id="104" w:author="NTT DOCOMO v2" w:date="2019-05-04T04:10:00Z"/>
                <w:rFonts w:cs="Arial"/>
                <w:highlight w:val="yellow"/>
                <w:rPrChange w:id="105" w:author="NTT DOCOMO v2" w:date="2019-05-04T04:14:00Z">
                  <w:rPr>
                    <w:ins w:id="106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2196DC47" w14:textId="77777777" w:rsidR="00AD5A72" w:rsidRPr="00AD5A72" w:rsidRDefault="00AD5A72" w:rsidP="00953386">
            <w:pPr>
              <w:pStyle w:val="TAH"/>
              <w:rPr>
                <w:ins w:id="107" w:author="NTT DOCOMO v2" w:date="2019-05-04T04:10:00Z"/>
                <w:rFonts w:cs="Arial"/>
                <w:highlight w:val="yellow"/>
                <w:rPrChange w:id="108" w:author="NTT DOCOMO v2" w:date="2019-05-04T04:14:00Z">
                  <w:rPr>
                    <w:ins w:id="109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849" w:type="dxa"/>
            <w:vMerge/>
          </w:tcPr>
          <w:p w14:paraId="338D5554" w14:textId="77777777" w:rsidR="00AD5A72" w:rsidRPr="00AD5A72" w:rsidRDefault="00AD5A72" w:rsidP="00953386">
            <w:pPr>
              <w:pStyle w:val="TAH"/>
              <w:rPr>
                <w:ins w:id="110" w:author="NTT DOCOMO v2" w:date="2019-05-04T04:10:00Z"/>
                <w:rFonts w:cs="Arial"/>
                <w:highlight w:val="yellow"/>
                <w:rPrChange w:id="111" w:author="NTT DOCOMO v2" w:date="2019-05-04T04:14:00Z">
                  <w:rPr>
                    <w:ins w:id="112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134" w:type="dxa"/>
            <w:vMerge/>
          </w:tcPr>
          <w:p w14:paraId="500F4092" w14:textId="77777777" w:rsidR="00AD5A72" w:rsidRPr="00AD5A72" w:rsidRDefault="00AD5A72" w:rsidP="00953386">
            <w:pPr>
              <w:pStyle w:val="TAH"/>
              <w:rPr>
                <w:ins w:id="113" w:author="NTT DOCOMO v2" w:date="2019-05-04T04:10:00Z"/>
                <w:rFonts w:cs="Arial"/>
                <w:highlight w:val="yellow"/>
                <w:rPrChange w:id="114" w:author="NTT DOCOMO v2" w:date="2019-05-04T04:14:00Z">
                  <w:rPr>
                    <w:ins w:id="115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965" w:type="dxa"/>
          </w:tcPr>
          <w:p w14:paraId="742CFEB2" w14:textId="77777777" w:rsidR="00AD5A72" w:rsidRPr="00AD5A72" w:rsidRDefault="00AD5A72" w:rsidP="00953386">
            <w:pPr>
              <w:pStyle w:val="TAH"/>
              <w:rPr>
                <w:ins w:id="116" w:author="NTT DOCOMO v2" w:date="2019-05-04T04:10:00Z"/>
                <w:rFonts w:cs="Arial"/>
                <w:highlight w:val="yellow"/>
                <w:rPrChange w:id="117" w:author="NTT DOCOMO v2" w:date="2019-05-04T04:14:00Z">
                  <w:rPr>
                    <w:ins w:id="118" w:author="NTT DOCOMO v2" w:date="2019-05-04T04:10:00Z"/>
                    <w:rFonts w:cs="Arial"/>
                  </w:rPr>
                </w:rPrChange>
              </w:rPr>
            </w:pPr>
            <w:ins w:id="119" w:author="NTT DOCOMO v2" w:date="2019-05-04T04:10:00Z">
              <w:r w:rsidRPr="00AD5A72">
                <w:rPr>
                  <w:rFonts w:cs="Arial"/>
                  <w:highlight w:val="yellow"/>
                  <w:rPrChange w:id="120" w:author="NTT DOCOMO v2" w:date="2019-05-04T04:14:00Z">
                    <w:rPr>
                      <w:rFonts w:cs="Arial"/>
                    </w:rPr>
                  </w:rPrChange>
                </w:rPr>
                <w:t xml:space="preserve">Burst format </w:t>
              </w:r>
              <w:r w:rsidRPr="00AD5A72">
                <w:rPr>
                  <w:rFonts w:cs="Arial"/>
                  <w:highlight w:val="yellow"/>
                  <w:lang w:eastAsia="ja-JP"/>
                  <w:rPrChange w:id="121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</w:tr>
      <w:tr w:rsidR="00AD5A72" w:rsidRPr="00AD5A72" w14:paraId="7FB2BE5D" w14:textId="77777777" w:rsidTr="00953386">
        <w:trPr>
          <w:jc w:val="center"/>
          <w:ins w:id="122" w:author="NTT DOCOMO v2" w:date="2019-05-04T04:10:00Z"/>
        </w:trPr>
        <w:tc>
          <w:tcPr>
            <w:tcW w:w="1010" w:type="dxa"/>
            <w:vMerge w:val="restart"/>
          </w:tcPr>
          <w:p w14:paraId="4D43BD08" w14:textId="77777777" w:rsidR="00AD5A72" w:rsidRPr="00AD5A72" w:rsidRDefault="00AD5A72" w:rsidP="00953386">
            <w:pPr>
              <w:pStyle w:val="TAC"/>
              <w:rPr>
                <w:ins w:id="123" w:author="NTT DOCOMO v2" w:date="2019-05-04T04:10:00Z"/>
                <w:rFonts w:cs="Arial"/>
                <w:highlight w:val="yellow"/>
                <w:rPrChange w:id="124" w:author="NTT DOCOMO v2" w:date="2019-05-04T04:14:00Z">
                  <w:rPr>
                    <w:ins w:id="125" w:author="NTT DOCOMO v2" w:date="2019-05-04T04:10:00Z"/>
                    <w:rFonts w:cs="Arial"/>
                  </w:rPr>
                </w:rPrChange>
              </w:rPr>
            </w:pPr>
            <w:ins w:id="126" w:author="NTT DOCOMO v2" w:date="2019-05-04T04:10:00Z">
              <w:r w:rsidRPr="00AD5A72">
                <w:rPr>
                  <w:rFonts w:cs="Arial"/>
                  <w:highlight w:val="yellow"/>
                  <w:rPrChange w:id="127" w:author="NTT DOCOMO v2" w:date="2019-05-04T04:14:00Z">
                    <w:rPr>
                      <w:rFonts w:cs="Arial"/>
                    </w:rPr>
                  </w:rPrChange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3AB7C448" w14:textId="77777777" w:rsidR="00AD5A72" w:rsidRPr="00AD5A72" w:rsidRDefault="00AD5A72" w:rsidP="00953386">
            <w:pPr>
              <w:pStyle w:val="TAC"/>
              <w:rPr>
                <w:ins w:id="128" w:author="NTT DOCOMO v2" w:date="2019-05-04T04:10:00Z"/>
                <w:rFonts w:cs="Arial"/>
                <w:highlight w:val="yellow"/>
                <w:rPrChange w:id="129" w:author="NTT DOCOMO v2" w:date="2019-05-04T04:14:00Z">
                  <w:rPr>
                    <w:ins w:id="130" w:author="NTT DOCOMO v2" w:date="2019-05-04T04:10:00Z"/>
                    <w:rFonts w:cs="Arial"/>
                  </w:rPr>
                </w:rPrChange>
              </w:rPr>
            </w:pPr>
            <w:ins w:id="131" w:author="NTT DOCOMO v2" w:date="2019-05-04T04:10:00Z">
              <w:r w:rsidRPr="00AD5A72">
                <w:rPr>
                  <w:rFonts w:cs="Arial"/>
                  <w:highlight w:val="yellow"/>
                  <w:rPrChange w:id="132" w:author="NTT DOCOMO v2" w:date="2019-05-04T04:14:00Z">
                    <w:rPr>
                      <w:rFonts w:cs="Arial"/>
                    </w:rPr>
                  </w:rPrChange>
                </w:rPr>
                <w:t>2</w:t>
              </w:r>
            </w:ins>
          </w:p>
        </w:tc>
        <w:tc>
          <w:tcPr>
            <w:tcW w:w="1849" w:type="dxa"/>
          </w:tcPr>
          <w:p w14:paraId="36F1D8F8" w14:textId="77777777" w:rsidR="00AD5A72" w:rsidRPr="00AD5A72" w:rsidRDefault="00AD5A72" w:rsidP="00953386">
            <w:pPr>
              <w:pStyle w:val="TAC"/>
              <w:rPr>
                <w:ins w:id="133" w:author="NTT DOCOMO v2" w:date="2019-05-04T04:10:00Z"/>
                <w:rFonts w:cs="Arial"/>
                <w:highlight w:val="yellow"/>
                <w:lang w:eastAsia="zh-CN"/>
                <w:rPrChange w:id="134" w:author="NTT DOCOMO v2" w:date="2019-05-04T04:14:00Z">
                  <w:rPr>
                    <w:ins w:id="135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136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13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771D81A0" w14:textId="77777777" w:rsidR="00AD5A72" w:rsidRPr="00AD5A72" w:rsidRDefault="00AD5A72" w:rsidP="00953386">
            <w:pPr>
              <w:pStyle w:val="TAC"/>
              <w:rPr>
                <w:ins w:id="138" w:author="NTT DOCOMO v2" w:date="2019-05-04T04:10:00Z"/>
                <w:rFonts w:cs="Arial"/>
                <w:highlight w:val="yellow"/>
                <w:lang w:eastAsia="zh-CN"/>
                <w:rPrChange w:id="139" w:author="NTT DOCOMO v2" w:date="2019-05-04T04:14:00Z">
                  <w:rPr>
                    <w:ins w:id="140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141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142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4202C7AB" w14:textId="06317986" w:rsidR="00AD5A72" w:rsidRPr="00AD5A72" w:rsidRDefault="00AD5A72" w:rsidP="00953386">
            <w:pPr>
              <w:pStyle w:val="TAC"/>
              <w:rPr>
                <w:ins w:id="143" w:author="NTT DOCOMO v2" w:date="2019-05-04T04:10:00Z"/>
                <w:rFonts w:cs="Arial"/>
                <w:highlight w:val="yellow"/>
                <w:lang w:eastAsia="ja-JP"/>
                <w:rPrChange w:id="144" w:author="NTT DOCOMO v2" w:date="2019-05-04T04:14:00Z">
                  <w:rPr>
                    <w:ins w:id="145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146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14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ACA9932" w14:textId="77777777" w:rsidTr="00AD5A72">
        <w:trPr>
          <w:jc w:val="center"/>
          <w:ins w:id="148" w:author="NTT DOCOMO v2" w:date="2019-05-04T04:10:00Z"/>
        </w:trPr>
        <w:tc>
          <w:tcPr>
            <w:tcW w:w="1010" w:type="dxa"/>
            <w:vMerge/>
          </w:tcPr>
          <w:p w14:paraId="073DEE6C" w14:textId="77777777" w:rsidR="00AD5A72" w:rsidRPr="00AD5A72" w:rsidRDefault="00AD5A72" w:rsidP="00953386">
            <w:pPr>
              <w:pStyle w:val="TAC"/>
              <w:rPr>
                <w:ins w:id="149" w:author="NTT DOCOMO v2" w:date="2019-05-04T04:10:00Z"/>
                <w:rFonts w:cs="Arial"/>
                <w:highlight w:val="yellow"/>
                <w:rPrChange w:id="150" w:author="NTT DOCOMO v2" w:date="2019-05-04T04:14:00Z">
                  <w:rPr>
                    <w:ins w:id="151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6DF069CB" w14:textId="77777777" w:rsidR="00AD5A72" w:rsidRPr="00AD5A72" w:rsidRDefault="00AD5A72" w:rsidP="00953386">
            <w:pPr>
              <w:pStyle w:val="TAC"/>
              <w:rPr>
                <w:ins w:id="152" w:author="NTT DOCOMO v2" w:date="2019-05-04T04:10:00Z"/>
                <w:rFonts w:cs="Arial"/>
                <w:highlight w:val="yellow"/>
                <w:rPrChange w:id="153" w:author="NTT DOCOMO v2" w:date="2019-05-04T04:14:00Z">
                  <w:rPr>
                    <w:ins w:id="154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3B17724E" w14:textId="77777777" w:rsidR="00AD5A72" w:rsidRPr="00AD5A72" w:rsidRDefault="00AD5A72" w:rsidP="00953386">
            <w:pPr>
              <w:pStyle w:val="TAC"/>
              <w:rPr>
                <w:ins w:id="155" w:author="NTT DOCOMO v2" w:date="2019-05-04T04:10:00Z"/>
                <w:rFonts w:cs="Arial"/>
                <w:highlight w:val="yellow"/>
                <w:lang w:eastAsia="zh-CN"/>
                <w:rPrChange w:id="156" w:author="NTT DOCOMO v2" w:date="2019-05-04T04:14:00Z">
                  <w:rPr>
                    <w:ins w:id="157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158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15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0D88E0FF" w14:textId="77777777" w:rsidR="00AD5A72" w:rsidRPr="00AD5A72" w:rsidRDefault="00AD5A72" w:rsidP="00953386">
            <w:pPr>
              <w:pStyle w:val="TAC"/>
              <w:rPr>
                <w:ins w:id="160" w:author="NTT DOCOMO v2" w:date="2019-05-04T04:10:00Z"/>
                <w:rFonts w:cs="Arial"/>
                <w:highlight w:val="yellow"/>
                <w:lang w:eastAsia="zh-CN"/>
                <w:rPrChange w:id="161" w:author="NTT DOCOMO v2" w:date="2019-05-04T04:14:00Z">
                  <w:rPr>
                    <w:ins w:id="162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163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164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165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16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572C5520" w14:textId="74F8322B" w:rsidR="00AD5A72" w:rsidRPr="00AD5A72" w:rsidRDefault="00AD5A72" w:rsidP="00953386">
            <w:pPr>
              <w:pStyle w:val="TAC"/>
              <w:rPr>
                <w:ins w:id="167" w:author="NTT DOCOMO v2" w:date="2019-05-04T04:10:00Z"/>
                <w:rFonts w:cs="Arial"/>
                <w:highlight w:val="yellow"/>
                <w:lang w:eastAsia="ja-JP"/>
                <w:rPrChange w:id="168" w:author="NTT DOCOMO v2" w:date="2019-05-04T04:14:00Z">
                  <w:rPr>
                    <w:ins w:id="169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170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171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043038B" w14:textId="77777777" w:rsidTr="00AD5A72">
        <w:trPr>
          <w:jc w:val="center"/>
          <w:ins w:id="172" w:author="NTT DOCOMO v2" w:date="2019-05-04T04:11:00Z"/>
        </w:trPr>
        <w:tc>
          <w:tcPr>
            <w:tcW w:w="1010" w:type="dxa"/>
            <w:vMerge/>
          </w:tcPr>
          <w:p w14:paraId="0974270D" w14:textId="77777777" w:rsidR="00AD5A72" w:rsidRPr="00AD5A72" w:rsidRDefault="00AD5A72" w:rsidP="00AD5A72">
            <w:pPr>
              <w:pStyle w:val="TAC"/>
              <w:rPr>
                <w:ins w:id="173" w:author="NTT DOCOMO v2" w:date="2019-05-04T04:11:00Z"/>
                <w:rFonts w:cs="Arial"/>
                <w:highlight w:val="yellow"/>
                <w:rPrChange w:id="174" w:author="NTT DOCOMO v2" w:date="2019-05-04T04:14:00Z">
                  <w:rPr>
                    <w:ins w:id="175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480AC9EE" w14:textId="77777777" w:rsidR="00AD5A72" w:rsidRPr="00AD5A72" w:rsidRDefault="00AD5A72" w:rsidP="00AD5A72">
            <w:pPr>
              <w:pStyle w:val="TAC"/>
              <w:rPr>
                <w:ins w:id="176" w:author="NTT DOCOMO v2" w:date="2019-05-04T04:11:00Z"/>
                <w:rFonts w:cs="Arial"/>
                <w:highlight w:val="yellow"/>
                <w:rPrChange w:id="177" w:author="NTT DOCOMO v2" w:date="2019-05-04T04:14:00Z">
                  <w:rPr>
                    <w:ins w:id="178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60F18FBE" w14:textId="47B4EFE0" w:rsidR="00AD5A72" w:rsidRPr="00AD5A72" w:rsidRDefault="00AD5A72" w:rsidP="00AD5A72">
            <w:pPr>
              <w:pStyle w:val="TAC"/>
              <w:rPr>
                <w:ins w:id="179" w:author="NTT DOCOMO v2" w:date="2019-05-04T04:11:00Z"/>
                <w:rFonts w:cs="Arial"/>
                <w:highlight w:val="yellow"/>
                <w:lang w:eastAsia="zh-CN"/>
                <w:rPrChange w:id="180" w:author="NTT DOCOMO v2" w:date="2019-05-04T04:14:00Z">
                  <w:rPr>
                    <w:ins w:id="181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182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183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2E245586" w14:textId="0493D12B" w:rsidR="00AD5A72" w:rsidRPr="00AD5A72" w:rsidRDefault="00AD5A72" w:rsidP="00AD5A72">
            <w:pPr>
              <w:pStyle w:val="TAC"/>
              <w:rPr>
                <w:ins w:id="184" w:author="NTT DOCOMO v2" w:date="2019-05-04T04:11:00Z"/>
                <w:rFonts w:cs="Arial"/>
                <w:highlight w:val="yellow"/>
                <w:lang w:eastAsia="ja-JP"/>
                <w:rPrChange w:id="185" w:author="NTT DOCOMO v2" w:date="2019-05-04T04:14:00Z">
                  <w:rPr>
                    <w:ins w:id="186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187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188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42F1C5EE" w14:textId="740CE3FD" w:rsidR="00AD5A72" w:rsidRPr="00AD5A72" w:rsidRDefault="00AD5A72" w:rsidP="00AD5A72">
            <w:pPr>
              <w:pStyle w:val="TAC"/>
              <w:rPr>
                <w:ins w:id="189" w:author="NTT DOCOMO v2" w:date="2019-05-04T04:11:00Z"/>
                <w:rFonts w:cs="Arial"/>
                <w:highlight w:val="yellow"/>
                <w:lang w:eastAsia="ja-JP"/>
                <w:rPrChange w:id="190" w:author="NTT DOCOMO v2" w:date="2019-05-04T04:14:00Z">
                  <w:rPr>
                    <w:ins w:id="191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192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19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BD52F93" w14:textId="77777777" w:rsidTr="00AD5A72">
        <w:trPr>
          <w:jc w:val="center"/>
          <w:ins w:id="194" w:author="NTT DOCOMO v2" w:date="2019-05-04T04:11:00Z"/>
        </w:trPr>
        <w:tc>
          <w:tcPr>
            <w:tcW w:w="1010" w:type="dxa"/>
            <w:vMerge/>
          </w:tcPr>
          <w:p w14:paraId="7E7F87E6" w14:textId="77777777" w:rsidR="00AD5A72" w:rsidRPr="00AD5A72" w:rsidRDefault="00AD5A72" w:rsidP="00AD5A72">
            <w:pPr>
              <w:pStyle w:val="TAC"/>
              <w:rPr>
                <w:ins w:id="195" w:author="NTT DOCOMO v2" w:date="2019-05-04T04:11:00Z"/>
                <w:rFonts w:cs="Arial"/>
                <w:highlight w:val="yellow"/>
                <w:rPrChange w:id="196" w:author="NTT DOCOMO v2" w:date="2019-05-04T04:14:00Z">
                  <w:rPr>
                    <w:ins w:id="197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7D8D6CE0" w14:textId="77777777" w:rsidR="00AD5A72" w:rsidRPr="00AD5A72" w:rsidRDefault="00AD5A72" w:rsidP="00AD5A72">
            <w:pPr>
              <w:pStyle w:val="TAC"/>
              <w:rPr>
                <w:ins w:id="198" w:author="NTT DOCOMO v2" w:date="2019-05-04T04:11:00Z"/>
                <w:rFonts w:cs="Arial"/>
                <w:highlight w:val="yellow"/>
                <w:rPrChange w:id="199" w:author="NTT DOCOMO v2" w:date="2019-05-04T04:14:00Z">
                  <w:rPr>
                    <w:ins w:id="200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3596C3FD" w14:textId="03634DBA" w:rsidR="00AD5A72" w:rsidRPr="00AD5A72" w:rsidRDefault="00AD5A72" w:rsidP="00AD5A72">
            <w:pPr>
              <w:pStyle w:val="TAC"/>
              <w:rPr>
                <w:ins w:id="201" w:author="NTT DOCOMO v2" w:date="2019-05-04T04:11:00Z"/>
                <w:rFonts w:cs="Arial"/>
                <w:highlight w:val="yellow"/>
                <w:lang w:eastAsia="zh-CN"/>
                <w:rPrChange w:id="202" w:author="NTT DOCOMO v2" w:date="2019-05-04T04:14:00Z">
                  <w:rPr>
                    <w:ins w:id="203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204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205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73E98910" w14:textId="4F06CE18" w:rsidR="00AD5A72" w:rsidRPr="00AD5A72" w:rsidRDefault="00AD5A72" w:rsidP="00AD5A72">
            <w:pPr>
              <w:pStyle w:val="TAC"/>
              <w:rPr>
                <w:ins w:id="206" w:author="NTT DOCOMO v2" w:date="2019-05-04T04:11:00Z"/>
                <w:rFonts w:cs="Arial"/>
                <w:highlight w:val="yellow"/>
                <w:lang w:eastAsia="ja-JP"/>
                <w:rPrChange w:id="207" w:author="NTT DOCOMO v2" w:date="2019-05-04T04:14:00Z">
                  <w:rPr>
                    <w:ins w:id="208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209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210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1340 Hz</w:t>
              </w:r>
            </w:ins>
          </w:p>
        </w:tc>
        <w:tc>
          <w:tcPr>
            <w:tcW w:w="965" w:type="dxa"/>
          </w:tcPr>
          <w:p w14:paraId="613C27F1" w14:textId="2D9347A3" w:rsidR="00AD5A72" w:rsidRPr="00AD5A72" w:rsidRDefault="00AD5A72" w:rsidP="00AD5A72">
            <w:pPr>
              <w:pStyle w:val="TAC"/>
              <w:rPr>
                <w:ins w:id="211" w:author="NTT DOCOMO v2" w:date="2019-05-04T04:11:00Z"/>
                <w:rFonts w:cs="Arial"/>
                <w:highlight w:val="yellow"/>
                <w:lang w:eastAsia="ja-JP"/>
                <w:rPrChange w:id="212" w:author="NTT DOCOMO v2" w:date="2019-05-04T04:14:00Z">
                  <w:rPr>
                    <w:ins w:id="213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214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215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5813422" w14:textId="77777777" w:rsidTr="00AD5A72">
        <w:trPr>
          <w:jc w:val="center"/>
          <w:ins w:id="216" w:author="NTT DOCOMO v2" w:date="2019-05-04T04:10:00Z"/>
        </w:trPr>
        <w:tc>
          <w:tcPr>
            <w:tcW w:w="1010" w:type="dxa"/>
            <w:vMerge/>
          </w:tcPr>
          <w:p w14:paraId="2963F493" w14:textId="77777777" w:rsidR="00AD5A72" w:rsidRPr="00AD5A72" w:rsidRDefault="00AD5A72" w:rsidP="00AD5A72">
            <w:pPr>
              <w:pStyle w:val="TAC"/>
              <w:rPr>
                <w:ins w:id="217" w:author="NTT DOCOMO v2" w:date="2019-05-04T04:10:00Z"/>
                <w:rFonts w:cs="Arial"/>
                <w:highlight w:val="yellow"/>
                <w:rPrChange w:id="218" w:author="NTT DOCOMO v2" w:date="2019-05-04T04:14:00Z">
                  <w:rPr>
                    <w:ins w:id="219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 w:val="restart"/>
          </w:tcPr>
          <w:p w14:paraId="7AAA63F8" w14:textId="77777777" w:rsidR="00AD5A72" w:rsidRPr="00AD5A72" w:rsidRDefault="00AD5A72" w:rsidP="00AD5A72">
            <w:pPr>
              <w:pStyle w:val="TAC"/>
              <w:rPr>
                <w:ins w:id="220" w:author="NTT DOCOMO v2" w:date="2019-05-04T04:10:00Z"/>
                <w:rFonts w:cs="Arial"/>
                <w:highlight w:val="yellow"/>
                <w:rPrChange w:id="221" w:author="NTT DOCOMO v2" w:date="2019-05-04T04:14:00Z">
                  <w:rPr>
                    <w:ins w:id="222" w:author="NTT DOCOMO v2" w:date="2019-05-04T04:10:00Z"/>
                    <w:rFonts w:cs="Arial"/>
                  </w:rPr>
                </w:rPrChange>
              </w:rPr>
            </w:pPr>
            <w:ins w:id="223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224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849" w:type="dxa"/>
          </w:tcPr>
          <w:p w14:paraId="75CA269D" w14:textId="77777777" w:rsidR="00AD5A72" w:rsidRPr="00AD5A72" w:rsidRDefault="00AD5A72" w:rsidP="00AD5A72">
            <w:pPr>
              <w:pStyle w:val="TAC"/>
              <w:rPr>
                <w:ins w:id="225" w:author="NTT DOCOMO v2" w:date="2019-05-04T04:10:00Z"/>
                <w:rFonts w:cs="Arial"/>
                <w:highlight w:val="yellow"/>
                <w:lang w:eastAsia="zh-CN"/>
                <w:rPrChange w:id="226" w:author="NTT DOCOMO v2" w:date="2019-05-04T04:14:00Z">
                  <w:rPr>
                    <w:ins w:id="227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228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22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6738493F" w14:textId="734840A2" w:rsidR="00AD5A72" w:rsidRPr="00AD5A72" w:rsidRDefault="00AD5A72" w:rsidP="00AD5A72">
            <w:pPr>
              <w:pStyle w:val="TAC"/>
              <w:rPr>
                <w:ins w:id="230" w:author="NTT DOCOMO v2" w:date="2019-05-04T04:10:00Z"/>
                <w:rFonts w:cs="Arial"/>
                <w:highlight w:val="yellow"/>
                <w:lang w:eastAsia="zh-CN"/>
                <w:rPrChange w:id="231" w:author="NTT DOCOMO v2" w:date="2019-05-04T04:14:00Z">
                  <w:rPr>
                    <w:ins w:id="232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233" w:author="NTT DOCOMO v2" w:date="2019-05-04T04:12:00Z">
              <w:r w:rsidRPr="00AD5A72">
                <w:rPr>
                  <w:rFonts w:cs="Arial"/>
                  <w:highlight w:val="yellow"/>
                  <w:lang w:eastAsia="zh-CN"/>
                  <w:rPrChange w:id="234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755EEB99" w14:textId="458FD70A" w:rsidR="00AD5A72" w:rsidRPr="00AD5A72" w:rsidRDefault="00AD5A72" w:rsidP="00AD5A72">
            <w:pPr>
              <w:pStyle w:val="TAC"/>
              <w:rPr>
                <w:ins w:id="235" w:author="NTT DOCOMO v2" w:date="2019-05-04T04:10:00Z"/>
                <w:rFonts w:cs="Arial"/>
                <w:highlight w:val="yellow"/>
                <w:lang w:eastAsia="ja-JP"/>
                <w:rPrChange w:id="236" w:author="NTT DOCOMO v2" w:date="2019-05-04T04:14:00Z">
                  <w:rPr>
                    <w:ins w:id="237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238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239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75ABD4C2" w14:textId="77777777" w:rsidTr="00AD5A72">
        <w:trPr>
          <w:jc w:val="center"/>
          <w:ins w:id="240" w:author="NTT DOCOMO v2" w:date="2019-05-04T04:10:00Z"/>
        </w:trPr>
        <w:tc>
          <w:tcPr>
            <w:tcW w:w="1010" w:type="dxa"/>
            <w:vMerge/>
          </w:tcPr>
          <w:p w14:paraId="58B9D763" w14:textId="77777777" w:rsidR="00AD5A72" w:rsidRPr="00AD5A72" w:rsidRDefault="00AD5A72" w:rsidP="00AD5A72">
            <w:pPr>
              <w:pStyle w:val="TAC"/>
              <w:rPr>
                <w:ins w:id="241" w:author="NTT DOCOMO v2" w:date="2019-05-04T04:10:00Z"/>
                <w:rFonts w:cs="Arial"/>
                <w:highlight w:val="yellow"/>
                <w:rPrChange w:id="242" w:author="NTT DOCOMO v2" w:date="2019-05-04T04:14:00Z">
                  <w:rPr>
                    <w:ins w:id="243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6C88E567" w14:textId="77777777" w:rsidR="00AD5A72" w:rsidRPr="00AD5A72" w:rsidRDefault="00AD5A72" w:rsidP="00AD5A72">
            <w:pPr>
              <w:pStyle w:val="TAC"/>
              <w:rPr>
                <w:ins w:id="244" w:author="NTT DOCOMO v2" w:date="2019-05-04T04:10:00Z"/>
                <w:rFonts w:cs="Arial"/>
                <w:highlight w:val="yellow"/>
                <w:rPrChange w:id="245" w:author="NTT DOCOMO v2" w:date="2019-05-04T04:14:00Z">
                  <w:rPr>
                    <w:ins w:id="246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5AD58499" w14:textId="77777777" w:rsidR="00AD5A72" w:rsidRPr="00AD5A72" w:rsidRDefault="00AD5A72" w:rsidP="00AD5A72">
            <w:pPr>
              <w:pStyle w:val="TAC"/>
              <w:rPr>
                <w:ins w:id="247" w:author="NTT DOCOMO v2" w:date="2019-05-04T04:10:00Z"/>
                <w:rFonts w:cs="Arial"/>
                <w:highlight w:val="yellow"/>
                <w:lang w:eastAsia="zh-CN"/>
                <w:rPrChange w:id="248" w:author="NTT DOCOMO v2" w:date="2019-05-04T04:14:00Z">
                  <w:rPr>
                    <w:ins w:id="249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250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25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4C4CB5E0" w14:textId="28728380" w:rsidR="00AD5A72" w:rsidRPr="00AD5A72" w:rsidRDefault="00AD5A72" w:rsidP="00AD5A72">
            <w:pPr>
              <w:pStyle w:val="TAC"/>
              <w:rPr>
                <w:ins w:id="252" w:author="NTT DOCOMO v2" w:date="2019-05-04T04:10:00Z"/>
                <w:rFonts w:cs="Arial"/>
                <w:highlight w:val="yellow"/>
                <w:lang w:eastAsia="zh-CN"/>
                <w:rPrChange w:id="253" w:author="NTT DOCOMO v2" w:date="2019-05-04T04:14:00Z">
                  <w:rPr>
                    <w:ins w:id="254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255" w:author="NTT DOCOMO v2" w:date="2019-05-04T04:12:00Z">
              <w:r w:rsidRPr="00AD5A72">
                <w:rPr>
                  <w:rFonts w:cs="Arial"/>
                  <w:highlight w:val="yellow"/>
                  <w:lang w:eastAsia="zh-CN"/>
                  <w:rPrChange w:id="25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257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258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35EA397A" w14:textId="60ECBC7B" w:rsidR="00AD5A72" w:rsidRPr="00AD5A72" w:rsidRDefault="00AD5A72" w:rsidP="00AD5A72">
            <w:pPr>
              <w:pStyle w:val="TAC"/>
              <w:rPr>
                <w:ins w:id="259" w:author="NTT DOCOMO v2" w:date="2019-05-04T04:10:00Z"/>
                <w:rFonts w:cs="Arial"/>
                <w:highlight w:val="yellow"/>
                <w:lang w:eastAsia="ja-JP"/>
                <w:rPrChange w:id="260" w:author="NTT DOCOMO v2" w:date="2019-05-04T04:14:00Z">
                  <w:rPr>
                    <w:ins w:id="261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262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26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6A2E9EBC" w14:textId="77777777" w:rsidTr="00AD5A72">
        <w:trPr>
          <w:jc w:val="center"/>
          <w:ins w:id="264" w:author="NTT DOCOMO v2" w:date="2019-05-04T04:11:00Z"/>
        </w:trPr>
        <w:tc>
          <w:tcPr>
            <w:tcW w:w="1010" w:type="dxa"/>
            <w:vMerge/>
          </w:tcPr>
          <w:p w14:paraId="7BCF9F10" w14:textId="77777777" w:rsidR="00AD5A72" w:rsidRPr="00AD5A72" w:rsidRDefault="00AD5A72" w:rsidP="00AD5A72">
            <w:pPr>
              <w:pStyle w:val="TAC"/>
              <w:rPr>
                <w:ins w:id="265" w:author="NTT DOCOMO v2" w:date="2019-05-04T04:11:00Z"/>
                <w:rFonts w:cs="Arial"/>
                <w:highlight w:val="yellow"/>
                <w:rPrChange w:id="266" w:author="NTT DOCOMO v2" w:date="2019-05-04T04:14:00Z">
                  <w:rPr>
                    <w:ins w:id="267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6716281D" w14:textId="77777777" w:rsidR="00AD5A72" w:rsidRPr="00AD5A72" w:rsidRDefault="00AD5A72" w:rsidP="00AD5A72">
            <w:pPr>
              <w:pStyle w:val="TAC"/>
              <w:rPr>
                <w:ins w:id="268" w:author="NTT DOCOMO v2" w:date="2019-05-04T04:11:00Z"/>
                <w:rFonts w:cs="Arial"/>
                <w:highlight w:val="yellow"/>
                <w:rPrChange w:id="269" w:author="NTT DOCOMO v2" w:date="2019-05-04T04:14:00Z">
                  <w:rPr>
                    <w:ins w:id="270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580DD1C0" w14:textId="51CBA0C6" w:rsidR="00AD5A72" w:rsidRPr="00AD5A72" w:rsidRDefault="00AD5A72" w:rsidP="00AD5A72">
            <w:pPr>
              <w:pStyle w:val="TAC"/>
              <w:rPr>
                <w:ins w:id="271" w:author="NTT DOCOMO v2" w:date="2019-05-04T04:11:00Z"/>
                <w:rFonts w:cs="Arial"/>
                <w:highlight w:val="yellow"/>
                <w:lang w:eastAsia="zh-CN"/>
                <w:rPrChange w:id="272" w:author="NTT DOCOMO v2" w:date="2019-05-04T04:14:00Z">
                  <w:rPr>
                    <w:ins w:id="273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274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275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25349E33" w14:textId="4C2BA050" w:rsidR="00AD5A72" w:rsidRPr="00AD5A72" w:rsidRDefault="00AD5A72" w:rsidP="00AD5A72">
            <w:pPr>
              <w:pStyle w:val="TAC"/>
              <w:rPr>
                <w:ins w:id="276" w:author="NTT DOCOMO v2" w:date="2019-05-04T04:11:00Z"/>
                <w:rFonts w:cs="Arial"/>
                <w:highlight w:val="yellow"/>
                <w:lang w:eastAsia="zh-CN"/>
                <w:rPrChange w:id="277" w:author="NTT DOCOMO v2" w:date="2019-05-04T04:14:00Z">
                  <w:rPr>
                    <w:ins w:id="278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279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280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6EA5D022" w14:textId="665D090C" w:rsidR="00AD5A72" w:rsidRPr="00AD5A72" w:rsidRDefault="00AD5A72" w:rsidP="00AD5A72">
            <w:pPr>
              <w:pStyle w:val="TAC"/>
              <w:rPr>
                <w:ins w:id="281" w:author="NTT DOCOMO v2" w:date="2019-05-04T04:11:00Z"/>
                <w:rFonts w:cs="Arial"/>
                <w:highlight w:val="yellow"/>
                <w:lang w:eastAsia="ja-JP"/>
                <w:rPrChange w:id="282" w:author="NTT DOCOMO v2" w:date="2019-05-04T04:14:00Z">
                  <w:rPr>
                    <w:ins w:id="283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284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285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FD1045F" w14:textId="77777777" w:rsidTr="00AD5A72">
        <w:trPr>
          <w:jc w:val="center"/>
          <w:ins w:id="286" w:author="NTT DOCOMO v2" w:date="2019-05-04T04:11:00Z"/>
        </w:trPr>
        <w:tc>
          <w:tcPr>
            <w:tcW w:w="1010" w:type="dxa"/>
            <w:vMerge/>
          </w:tcPr>
          <w:p w14:paraId="317C89E1" w14:textId="77777777" w:rsidR="00AD5A72" w:rsidRPr="00AD5A72" w:rsidRDefault="00AD5A72" w:rsidP="00AD5A72">
            <w:pPr>
              <w:pStyle w:val="TAC"/>
              <w:rPr>
                <w:ins w:id="287" w:author="NTT DOCOMO v2" w:date="2019-05-04T04:11:00Z"/>
                <w:rFonts w:cs="Arial"/>
                <w:highlight w:val="yellow"/>
                <w:rPrChange w:id="288" w:author="NTT DOCOMO v2" w:date="2019-05-04T04:14:00Z">
                  <w:rPr>
                    <w:ins w:id="289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11C25622" w14:textId="77777777" w:rsidR="00AD5A72" w:rsidRPr="00AD5A72" w:rsidRDefault="00AD5A72" w:rsidP="00AD5A72">
            <w:pPr>
              <w:pStyle w:val="TAC"/>
              <w:rPr>
                <w:ins w:id="290" w:author="NTT DOCOMO v2" w:date="2019-05-04T04:11:00Z"/>
                <w:rFonts w:cs="Arial"/>
                <w:highlight w:val="yellow"/>
                <w:rPrChange w:id="291" w:author="NTT DOCOMO v2" w:date="2019-05-04T04:14:00Z">
                  <w:rPr>
                    <w:ins w:id="292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676F09B6" w14:textId="0BE3B163" w:rsidR="00AD5A72" w:rsidRPr="00AD5A72" w:rsidRDefault="00AD5A72" w:rsidP="00AD5A72">
            <w:pPr>
              <w:pStyle w:val="TAC"/>
              <w:rPr>
                <w:ins w:id="293" w:author="NTT DOCOMO v2" w:date="2019-05-04T04:11:00Z"/>
                <w:rFonts w:cs="Arial"/>
                <w:highlight w:val="yellow"/>
                <w:lang w:eastAsia="zh-CN"/>
                <w:rPrChange w:id="294" w:author="NTT DOCOMO v2" w:date="2019-05-04T04:14:00Z">
                  <w:rPr>
                    <w:ins w:id="295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296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29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29D48BE2" w14:textId="40B1FC99" w:rsidR="00AD5A72" w:rsidRPr="00AD5A72" w:rsidRDefault="00AD5A72" w:rsidP="00AD5A72">
            <w:pPr>
              <w:pStyle w:val="TAC"/>
              <w:rPr>
                <w:ins w:id="298" w:author="NTT DOCOMO v2" w:date="2019-05-04T04:11:00Z"/>
                <w:rFonts w:cs="Arial"/>
                <w:highlight w:val="yellow"/>
                <w:lang w:eastAsia="zh-CN"/>
                <w:rPrChange w:id="299" w:author="NTT DOCOMO v2" w:date="2019-05-04T04:14:00Z">
                  <w:rPr>
                    <w:ins w:id="300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301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02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1340 Hz</w:t>
              </w:r>
            </w:ins>
          </w:p>
        </w:tc>
        <w:tc>
          <w:tcPr>
            <w:tcW w:w="965" w:type="dxa"/>
          </w:tcPr>
          <w:p w14:paraId="5A072987" w14:textId="1A30EC1A" w:rsidR="00AD5A72" w:rsidRPr="00AD5A72" w:rsidRDefault="00AD5A72" w:rsidP="00AD5A72">
            <w:pPr>
              <w:pStyle w:val="TAC"/>
              <w:rPr>
                <w:ins w:id="303" w:author="NTT DOCOMO v2" w:date="2019-05-04T04:11:00Z"/>
                <w:rFonts w:cs="Arial"/>
                <w:highlight w:val="yellow"/>
                <w:lang w:eastAsia="ja-JP"/>
                <w:rPrChange w:id="304" w:author="NTT DOCOMO v2" w:date="2019-05-04T04:14:00Z">
                  <w:rPr>
                    <w:ins w:id="305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306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0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6763050B" w14:textId="77777777" w:rsidTr="00AD5A72">
        <w:trPr>
          <w:jc w:val="center"/>
          <w:ins w:id="308" w:author="NTT DOCOMO v2" w:date="2019-05-04T04:10:00Z"/>
        </w:trPr>
        <w:tc>
          <w:tcPr>
            <w:tcW w:w="1010" w:type="dxa"/>
            <w:vMerge/>
          </w:tcPr>
          <w:p w14:paraId="5C0E15B4" w14:textId="77777777" w:rsidR="00AD5A72" w:rsidRPr="00AD5A72" w:rsidRDefault="00AD5A72" w:rsidP="00AD5A72">
            <w:pPr>
              <w:pStyle w:val="TAC"/>
              <w:rPr>
                <w:ins w:id="309" w:author="NTT DOCOMO v2" w:date="2019-05-04T04:10:00Z"/>
                <w:rFonts w:cs="Arial"/>
                <w:highlight w:val="yellow"/>
                <w:rPrChange w:id="310" w:author="NTT DOCOMO v2" w:date="2019-05-04T04:14:00Z">
                  <w:rPr>
                    <w:ins w:id="311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 w:val="restart"/>
          </w:tcPr>
          <w:p w14:paraId="236384B7" w14:textId="77777777" w:rsidR="00AD5A72" w:rsidRPr="00AD5A72" w:rsidRDefault="00AD5A72" w:rsidP="00AD5A72">
            <w:pPr>
              <w:pStyle w:val="TAC"/>
              <w:rPr>
                <w:ins w:id="312" w:author="NTT DOCOMO v2" w:date="2019-05-04T04:10:00Z"/>
                <w:rFonts w:cs="Arial"/>
                <w:highlight w:val="yellow"/>
                <w:rPrChange w:id="313" w:author="NTT DOCOMO v2" w:date="2019-05-04T04:14:00Z">
                  <w:rPr>
                    <w:ins w:id="314" w:author="NTT DOCOMO v2" w:date="2019-05-04T04:10:00Z"/>
                    <w:rFonts w:cs="Arial"/>
                  </w:rPr>
                </w:rPrChange>
              </w:rPr>
            </w:pPr>
            <w:ins w:id="315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31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849" w:type="dxa"/>
          </w:tcPr>
          <w:p w14:paraId="3BE730A8" w14:textId="77777777" w:rsidR="00AD5A72" w:rsidRPr="00AD5A72" w:rsidRDefault="00AD5A72" w:rsidP="00AD5A72">
            <w:pPr>
              <w:pStyle w:val="TAC"/>
              <w:rPr>
                <w:ins w:id="317" w:author="NTT DOCOMO v2" w:date="2019-05-04T04:10:00Z"/>
                <w:rFonts w:cs="Arial"/>
                <w:highlight w:val="yellow"/>
                <w:lang w:eastAsia="zh-CN"/>
                <w:rPrChange w:id="318" w:author="NTT DOCOMO v2" w:date="2019-05-04T04:14:00Z">
                  <w:rPr>
                    <w:ins w:id="319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320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32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2F425E25" w14:textId="79FEC07C" w:rsidR="00AD5A72" w:rsidRPr="00AD5A72" w:rsidRDefault="00AD5A72" w:rsidP="00AD5A72">
            <w:pPr>
              <w:pStyle w:val="TAC"/>
              <w:rPr>
                <w:ins w:id="322" w:author="NTT DOCOMO v2" w:date="2019-05-04T04:10:00Z"/>
                <w:rFonts w:cs="Arial"/>
                <w:highlight w:val="yellow"/>
                <w:lang w:eastAsia="zh-CN"/>
                <w:rPrChange w:id="323" w:author="NTT DOCOMO v2" w:date="2019-05-04T04:14:00Z">
                  <w:rPr>
                    <w:ins w:id="324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325" w:author="NTT DOCOMO v2" w:date="2019-05-04T04:12:00Z">
              <w:r w:rsidRPr="00AD5A72">
                <w:rPr>
                  <w:rFonts w:cs="Arial"/>
                  <w:highlight w:val="yellow"/>
                  <w:lang w:eastAsia="zh-CN"/>
                  <w:rPrChange w:id="32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2022855D" w14:textId="5103913D" w:rsidR="00AD5A72" w:rsidRPr="00AD5A72" w:rsidRDefault="00AD5A72" w:rsidP="00AD5A72">
            <w:pPr>
              <w:pStyle w:val="TAC"/>
              <w:rPr>
                <w:ins w:id="327" w:author="NTT DOCOMO v2" w:date="2019-05-04T04:10:00Z"/>
                <w:rFonts w:cs="Arial"/>
                <w:highlight w:val="yellow"/>
                <w:lang w:eastAsia="ja-JP"/>
                <w:rPrChange w:id="328" w:author="NTT DOCOMO v2" w:date="2019-05-04T04:14:00Z">
                  <w:rPr>
                    <w:ins w:id="329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330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331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27EA7564" w14:textId="77777777" w:rsidTr="00AD5A72">
        <w:trPr>
          <w:jc w:val="center"/>
          <w:ins w:id="332" w:author="NTT DOCOMO v2" w:date="2019-05-04T04:10:00Z"/>
        </w:trPr>
        <w:tc>
          <w:tcPr>
            <w:tcW w:w="1010" w:type="dxa"/>
            <w:vMerge/>
          </w:tcPr>
          <w:p w14:paraId="5CC5630B" w14:textId="77777777" w:rsidR="00AD5A72" w:rsidRPr="00AD5A72" w:rsidRDefault="00AD5A72" w:rsidP="00AD5A72">
            <w:pPr>
              <w:pStyle w:val="TAC"/>
              <w:rPr>
                <w:ins w:id="333" w:author="NTT DOCOMO v2" w:date="2019-05-04T04:10:00Z"/>
                <w:rFonts w:cs="Arial"/>
                <w:highlight w:val="yellow"/>
                <w:rPrChange w:id="334" w:author="NTT DOCOMO v2" w:date="2019-05-04T04:14:00Z">
                  <w:rPr>
                    <w:ins w:id="335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1B7573FE" w14:textId="77777777" w:rsidR="00AD5A72" w:rsidRPr="00AD5A72" w:rsidRDefault="00AD5A72" w:rsidP="00AD5A72">
            <w:pPr>
              <w:pStyle w:val="TAC"/>
              <w:rPr>
                <w:ins w:id="336" w:author="NTT DOCOMO v2" w:date="2019-05-04T04:10:00Z"/>
                <w:rFonts w:cs="Arial"/>
                <w:highlight w:val="yellow"/>
                <w:rPrChange w:id="337" w:author="NTT DOCOMO v2" w:date="2019-05-04T04:14:00Z">
                  <w:rPr>
                    <w:ins w:id="338" w:author="NTT DOCOMO v2" w:date="2019-05-04T04:10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03EF8655" w14:textId="77777777" w:rsidR="00AD5A72" w:rsidRPr="00AD5A72" w:rsidRDefault="00AD5A72" w:rsidP="00AD5A72">
            <w:pPr>
              <w:pStyle w:val="TAC"/>
              <w:rPr>
                <w:ins w:id="339" w:author="NTT DOCOMO v2" w:date="2019-05-04T04:10:00Z"/>
                <w:rFonts w:cs="Arial"/>
                <w:highlight w:val="yellow"/>
                <w:lang w:eastAsia="zh-CN"/>
                <w:rPrChange w:id="340" w:author="NTT DOCOMO v2" w:date="2019-05-04T04:14:00Z">
                  <w:rPr>
                    <w:ins w:id="341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342" w:author="NTT DOCOMO v2" w:date="2019-05-04T04:10:00Z">
              <w:r w:rsidRPr="00AD5A72">
                <w:rPr>
                  <w:rFonts w:cs="Arial"/>
                  <w:highlight w:val="yellow"/>
                  <w:lang w:eastAsia="zh-CN"/>
                  <w:rPrChange w:id="343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1701210E" w14:textId="5BF92F1B" w:rsidR="00AD5A72" w:rsidRPr="00AD5A72" w:rsidRDefault="00AD5A72" w:rsidP="00AD5A72">
            <w:pPr>
              <w:pStyle w:val="TAC"/>
              <w:rPr>
                <w:ins w:id="344" w:author="NTT DOCOMO v2" w:date="2019-05-04T04:10:00Z"/>
                <w:rFonts w:cs="Arial"/>
                <w:highlight w:val="yellow"/>
                <w:lang w:eastAsia="zh-CN"/>
                <w:rPrChange w:id="345" w:author="NTT DOCOMO v2" w:date="2019-05-04T04:14:00Z">
                  <w:rPr>
                    <w:ins w:id="346" w:author="NTT DOCOMO v2" w:date="2019-05-04T04:10:00Z"/>
                    <w:rFonts w:cs="Arial"/>
                    <w:lang w:eastAsia="zh-CN"/>
                  </w:rPr>
                </w:rPrChange>
              </w:rPr>
            </w:pPr>
            <w:ins w:id="347" w:author="NTT DOCOMO v2" w:date="2019-05-04T04:12:00Z">
              <w:r w:rsidRPr="00AD5A72">
                <w:rPr>
                  <w:rFonts w:cs="Arial"/>
                  <w:highlight w:val="yellow"/>
                  <w:lang w:eastAsia="zh-CN"/>
                  <w:rPrChange w:id="348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349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350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215DD614" w14:textId="5FB0377A" w:rsidR="00AD5A72" w:rsidRPr="00AD5A72" w:rsidRDefault="00AD5A72" w:rsidP="00AD5A72">
            <w:pPr>
              <w:pStyle w:val="TAC"/>
              <w:rPr>
                <w:ins w:id="351" w:author="NTT DOCOMO v2" w:date="2019-05-04T04:10:00Z"/>
                <w:rFonts w:cs="Arial"/>
                <w:highlight w:val="yellow"/>
                <w:lang w:eastAsia="ja-JP"/>
                <w:rPrChange w:id="352" w:author="NTT DOCOMO v2" w:date="2019-05-04T04:14:00Z">
                  <w:rPr>
                    <w:ins w:id="353" w:author="NTT DOCOMO v2" w:date="2019-05-04T04:10:00Z"/>
                    <w:rFonts w:cs="Arial"/>
                    <w:lang w:eastAsia="ja-JP"/>
                  </w:rPr>
                </w:rPrChange>
              </w:rPr>
            </w:pPr>
            <w:ins w:id="354" w:author="NTT DOCOMO v2" w:date="2019-05-04T04:10:00Z">
              <w:r w:rsidRPr="00AD5A72">
                <w:rPr>
                  <w:rFonts w:cs="Arial"/>
                  <w:highlight w:val="yellow"/>
                  <w:lang w:eastAsia="ja-JP"/>
                  <w:rPrChange w:id="355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07AFCCDE" w14:textId="77777777" w:rsidTr="00AD5A72">
        <w:trPr>
          <w:jc w:val="center"/>
          <w:ins w:id="356" w:author="NTT DOCOMO v2" w:date="2019-05-04T04:11:00Z"/>
        </w:trPr>
        <w:tc>
          <w:tcPr>
            <w:tcW w:w="1010" w:type="dxa"/>
            <w:vMerge/>
          </w:tcPr>
          <w:p w14:paraId="110A415C" w14:textId="77777777" w:rsidR="00AD5A72" w:rsidRPr="00AD5A72" w:rsidRDefault="00AD5A72" w:rsidP="00AD5A72">
            <w:pPr>
              <w:pStyle w:val="TAC"/>
              <w:rPr>
                <w:ins w:id="357" w:author="NTT DOCOMO v2" w:date="2019-05-04T04:11:00Z"/>
                <w:rFonts w:cs="Arial"/>
                <w:highlight w:val="yellow"/>
                <w:rPrChange w:id="358" w:author="NTT DOCOMO v2" w:date="2019-05-04T04:14:00Z">
                  <w:rPr>
                    <w:ins w:id="359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517A1CD2" w14:textId="77777777" w:rsidR="00AD5A72" w:rsidRPr="00AD5A72" w:rsidRDefault="00AD5A72" w:rsidP="00AD5A72">
            <w:pPr>
              <w:pStyle w:val="TAC"/>
              <w:rPr>
                <w:ins w:id="360" w:author="NTT DOCOMO v2" w:date="2019-05-04T04:11:00Z"/>
                <w:rFonts w:cs="Arial"/>
                <w:highlight w:val="yellow"/>
                <w:rPrChange w:id="361" w:author="NTT DOCOMO v2" w:date="2019-05-04T04:14:00Z">
                  <w:rPr>
                    <w:ins w:id="362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54B0792F" w14:textId="3918D432" w:rsidR="00AD5A72" w:rsidRPr="00AD5A72" w:rsidRDefault="00AD5A72" w:rsidP="00AD5A72">
            <w:pPr>
              <w:pStyle w:val="TAC"/>
              <w:rPr>
                <w:ins w:id="363" w:author="NTT DOCOMO v2" w:date="2019-05-04T04:11:00Z"/>
                <w:rFonts w:cs="Arial"/>
                <w:highlight w:val="yellow"/>
                <w:lang w:eastAsia="zh-CN"/>
                <w:rPrChange w:id="364" w:author="NTT DOCOMO v2" w:date="2019-05-04T04:14:00Z">
                  <w:rPr>
                    <w:ins w:id="365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366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36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1125D233" w14:textId="0190FF52" w:rsidR="00AD5A72" w:rsidRPr="00AD5A72" w:rsidRDefault="00AD5A72" w:rsidP="00AD5A72">
            <w:pPr>
              <w:pStyle w:val="TAC"/>
              <w:rPr>
                <w:ins w:id="368" w:author="NTT DOCOMO v2" w:date="2019-05-04T04:11:00Z"/>
                <w:rFonts w:cs="Arial"/>
                <w:highlight w:val="yellow"/>
                <w:lang w:eastAsia="zh-CN"/>
                <w:rPrChange w:id="369" w:author="NTT DOCOMO v2" w:date="2019-05-04T04:14:00Z">
                  <w:rPr>
                    <w:ins w:id="370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371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72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72FDA4FF" w14:textId="7A655747" w:rsidR="00AD5A72" w:rsidRPr="00AD5A72" w:rsidRDefault="00AD5A72" w:rsidP="00AD5A72">
            <w:pPr>
              <w:pStyle w:val="TAC"/>
              <w:rPr>
                <w:ins w:id="373" w:author="NTT DOCOMO v2" w:date="2019-05-04T04:11:00Z"/>
                <w:rFonts w:cs="Arial"/>
                <w:highlight w:val="yellow"/>
                <w:lang w:eastAsia="ja-JP"/>
                <w:rPrChange w:id="374" w:author="NTT DOCOMO v2" w:date="2019-05-04T04:14:00Z">
                  <w:rPr>
                    <w:ins w:id="375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376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7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29407A9A" w14:textId="77777777" w:rsidTr="00AD5A72">
        <w:trPr>
          <w:jc w:val="center"/>
          <w:ins w:id="378" w:author="NTT DOCOMO v2" w:date="2019-05-04T04:11:00Z"/>
        </w:trPr>
        <w:tc>
          <w:tcPr>
            <w:tcW w:w="1010" w:type="dxa"/>
            <w:vMerge/>
          </w:tcPr>
          <w:p w14:paraId="0914F1A2" w14:textId="77777777" w:rsidR="00AD5A72" w:rsidRPr="00AD5A72" w:rsidRDefault="00AD5A72" w:rsidP="00AD5A72">
            <w:pPr>
              <w:pStyle w:val="TAC"/>
              <w:rPr>
                <w:ins w:id="379" w:author="NTT DOCOMO v2" w:date="2019-05-04T04:11:00Z"/>
                <w:rFonts w:cs="Arial"/>
                <w:highlight w:val="yellow"/>
                <w:rPrChange w:id="380" w:author="NTT DOCOMO v2" w:date="2019-05-04T04:14:00Z">
                  <w:rPr>
                    <w:ins w:id="381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03869604" w14:textId="77777777" w:rsidR="00AD5A72" w:rsidRPr="00AD5A72" w:rsidRDefault="00AD5A72" w:rsidP="00AD5A72">
            <w:pPr>
              <w:pStyle w:val="TAC"/>
              <w:rPr>
                <w:ins w:id="382" w:author="NTT DOCOMO v2" w:date="2019-05-04T04:11:00Z"/>
                <w:rFonts w:cs="Arial"/>
                <w:highlight w:val="yellow"/>
                <w:rPrChange w:id="383" w:author="NTT DOCOMO v2" w:date="2019-05-04T04:14:00Z">
                  <w:rPr>
                    <w:ins w:id="384" w:author="NTT DOCOMO v2" w:date="2019-05-04T04:11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5D35D9D7" w14:textId="0891429B" w:rsidR="00AD5A72" w:rsidRPr="00AD5A72" w:rsidRDefault="00AD5A72" w:rsidP="00AD5A72">
            <w:pPr>
              <w:pStyle w:val="TAC"/>
              <w:rPr>
                <w:ins w:id="385" w:author="NTT DOCOMO v2" w:date="2019-05-04T04:11:00Z"/>
                <w:rFonts w:cs="Arial"/>
                <w:highlight w:val="yellow"/>
                <w:lang w:eastAsia="zh-CN"/>
                <w:rPrChange w:id="386" w:author="NTT DOCOMO v2" w:date="2019-05-04T04:14:00Z">
                  <w:rPr>
                    <w:ins w:id="387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388" w:author="NTT DOCOMO v2" w:date="2019-05-04T04:11:00Z">
              <w:r w:rsidRPr="00AD5A72">
                <w:rPr>
                  <w:rFonts w:cs="Arial"/>
                  <w:highlight w:val="yellow"/>
                  <w:lang w:eastAsia="zh-CN"/>
                  <w:rPrChange w:id="38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75F2E465" w14:textId="329F9E78" w:rsidR="00AD5A72" w:rsidRPr="00AD5A72" w:rsidRDefault="00AD5A72" w:rsidP="00AD5A72">
            <w:pPr>
              <w:pStyle w:val="TAC"/>
              <w:rPr>
                <w:ins w:id="390" w:author="NTT DOCOMO v2" w:date="2019-05-04T04:11:00Z"/>
                <w:rFonts w:cs="Arial"/>
                <w:highlight w:val="yellow"/>
                <w:lang w:eastAsia="zh-CN"/>
                <w:rPrChange w:id="391" w:author="NTT DOCOMO v2" w:date="2019-05-04T04:14:00Z">
                  <w:rPr>
                    <w:ins w:id="392" w:author="NTT DOCOMO v2" w:date="2019-05-04T04:11:00Z"/>
                    <w:rFonts w:cs="Arial"/>
                    <w:lang w:eastAsia="zh-CN"/>
                  </w:rPr>
                </w:rPrChange>
              </w:rPr>
            </w:pPr>
            <w:ins w:id="393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94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1340 Hz</w:t>
              </w:r>
            </w:ins>
          </w:p>
        </w:tc>
        <w:tc>
          <w:tcPr>
            <w:tcW w:w="965" w:type="dxa"/>
          </w:tcPr>
          <w:p w14:paraId="0230E7FD" w14:textId="1CD22632" w:rsidR="00AD5A72" w:rsidRPr="00AD5A72" w:rsidRDefault="00AD5A72" w:rsidP="00AD5A72">
            <w:pPr>
              <w:pStyle w:val="TAC"/>
              <w:rPr>
                <w:ins w:id="395" w:author="NTT DOCOMO v2" w:date="2019-05-04T04:11:00Z"/>
                <w:rFonts w:cs="Arial"/>
                <w:highlight w:val="yellow"/>
                <w:lang w:eastAsia="ja-JP"/>
                <w:rPrChange w:id="396" w:author="NTT DOCOMO v2" w:date="2019-05-04T04:14:00Z">
                  <w:rPr>
                    <w:ins w:id="397" w:author="NTT DOCOMO v2" w:date="2019-05-04T04:11:00Z"/>
                    <w:rFonts w:cs="Arial"/>
                    <w:lang w:eastAsia="ja-JP"/>
                  </w:rPr>
                </w:rPrChange>
              </w:rPr>
            </w:pPr>
            <w:ins w:id="398" w:author="NTT DOCOMO v2" w:date="2019-05-04T04:12:00Z">
              <w:r w:rsidRPr="00AD5A72">
                <w:rPr>
                  <w:rFonts w:cs="Arial"/>
                  <w:highlight w:val="yellow"/>
                  <w:lang w:eastAsia="ja-JP"/>
                  <w:rPrChange w:id="399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</w:tbl>
    <w:p w14:paraId="68A632AD" w14:textId="64FBD8FD" w:rsidR="00AD5A72" w:rsidRPr="00AD5A72" w:rsidRDefault="00AD5A72" w:rsidP="00AD5A72">
      <w:pPr>
        <w:rPr>
          <w:ins w:id="400" w:author="NTT DOCOMO v2" w:date="2019-05-04T04:13:00Z"/>
          <w:rFonts w:eastAsia="SimSun"/>
          <w:noProof/>
          <w:highlight w:val="yellow"/>
          <w:lang w:eastAsia="zh-CN"/>
          <w:rPrChange w:id="401" w:author="NTT DOCOMO v2" w:date="2019-05-04T04:14:00Z">
            <w:rPr>
              <w:ins w:id="402" w:author="NTT DOCOMO v2" w:date="2019-05-04T04:13:00Z"/>
              <w:rFonts w:eastAsia="SimSun"/>
              <w:noProof/>
              <w:lang w:eastAsia="zh-CN"/>
            </w:rPr>
          </w:rPrChange>
        </w:rPr>
      </w:pPr>
    </w:p>
    <w:p w14:paraId="65CF65C6" w14:textId="3CAA9873" w:rsidR="00AD5A72" w:rsidRPr="00AD5A72" w:rsidRDefault="00AD5A72" w:rsidP="00AD5A72">
      <w:pPr>
        <w:pStyle w:val="TH"/>
        <w:rPr>
          <w:ins w:id="403" w:author="NTT DOCOMO v2" w:date="2019-05-04T04:13:00Z"/>
          <w:highlight w:val="yellow"/>
          <w:lang w:eastAsia="zh-CN"/>
          <w:rPrChange w:id="404" w:author="NTT DOCOMO v2" w:date="2019-05-04T04:14:00Z">
            <w:rPr>
              <w:ins w:id="405" w:author="NTT DOCOMO v2" w:date="2019-05-04T04:13:00Z"/>
              <w:lang w:eastAsia="zh-CN"/>
            </w:rPr>
          </w:rPrChange>
        </w:rPr>
      </w:pPr>
      <w:ins w:id="406" w:author="NTT DOCOMO v2" w:date="2019-05-04T04:13:00Z">
        <w:r w:rsidRPr="00AD5A72">
          <w:rPr>
            <w:highlight w:val="yellow"/>
            <w:rPrChange w:id="407" w:author="NTT DOCOMO v2" w:date="2019-05-04T04:14:00Z">
              <w:rPr/>
            </w:rPrChange>
          </w:rPr>
          <w:t>Table 8.4.</w:t>
        </w:r>
        <w:r w:rsidRPr="00AD5A72">
          <w:rPr>
            <w:highlight w:val="yellow"/>
            <w:lang w:eastAsia="zh-CN"/>
            <w:rPrChange w:id="408" w:author="NTT DOCOMO v2" w:date="2019-05-04T04:14:00Z">
              <w:rPr>
                <w:lang w:eastAsia="zh-CN"/>
              </w:rPr>
            </w:rPrChange>
          </w:rPr>
          <w:t>2</w:t>
        </w:r>
        <w:r w:rsidRPr="00AD5A72">
          <w:rPr>
            <w:highlight w:val="yellow"/>
            <w:rPrChange w:id="409" w:author="NTT DOCOMO v2" w:date="2019-05-04T04:14:00Z">
              <w:rPr/>
            </w:rPrChange>
          </w:rPr>
          <w:t>.</w:t>
        </w:r>
        <w:r w:rsidRPr="00AD5A72">
          <w:rPr>
            <w:highlight w:val="yellow"/>
            <w:lang w:eastAsia="zh-CN"/>
            <w:rPrChange w:id="410" w:author="NTT DOCOMO v2" w:date="2019-05-04T04:14:00Z">
              <w:rPr>
                <w:lang w:eastAsia="zh-CN"/>
              </w:rPr>
            </w:rPrChange>
          </w:rPr>
          <w:t>2</w:t>
        </w:r>
        <w:r w:rsidRPr="00AD5A72">
          <w:rPr>
            <w:highlight w:val="yellow"/>
            <w:rPrChange w:id="411" w:author="NTT DOCOMO v2" w:date="2019-05-04T04:14:00Z">
              <w:rPr/>
            </w:rPrChange>
          </w:rPr>
          <w:t>-5: PRACH missed detection requirements for High speed Mode restricted set type B</w:t>
        </w:r>
        <w:r w:rsidRPr="00AD5A72">
          <w:rPr>
            <w:highlight w:val="yellow"/>
            <w:lang w:eastAsia="zh-CN"/>
            <w:rPrChange w:id="412" w:author="NTT DOCOMO v2" w:date="2019-05-04T04:14:00Z">
              <w:rPr>
                <w:lang w:eastAsia="zh-CN"/>
              </w:rPr>
            </w:rPrChange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AD5A72" w:rsidRPr="00AD5A72" w14:paraId="6F7694A4" w14:textId="77777777" w:rsidTr="00953386">
        <w:trPr>
          <w:jc w:val="center"/>
          <w:ins w:id="413" w:author="NTT DOCOMO v2" w:date="2019-05-04T04:13:00Z"/>
        </w:trPr>
        <w:tc>
          <w:tcPr>
            <w:tcW w:w="1010" w:type="dxa"/>
            <w:vMerge w:val="restart"/>
          </w:tcPr>
          <w:p w14:paraId="60804813" w14:textId="77777777" w:rsidR="00AD5A72" w:rsidRPr="00AD5A72" w:rsidRDefault="00AD5A72" w:rsidP="00953386">
            <w:pPr>
              <w:pStyle w:val="TAH"/>
              <w:rPr>
                <w:ins w:id="414" w:author="NTT DOCOMO v2" w:date="2019-05-04T04:13:00Z"/>
                <w:rFonts w:cs="Arial"/>
                <w:highlight w:val="yellow"/>
                <w:rPrChange w:id="415" w:author="NTT DOCOMO v2" w:date="2019-05-04T04:14:00Z">
                  <w:rPr>
                    <w:ins w:id="416" w:author="NTT DOCOMO v2" w:date="2019-05-04T04:13:00Z"/>
                    <w:rFonts w:cs="Arial"/>
                  </w:rPr>
                </w:rPrChange>
              </w:rPr>
            </w:pPr>
            <w:ins w:id="417" w:author="NTT DOCOMO v2" w:date="2019-05-04T04:13:00Z">
              <w:r w:rsidRPr="00AD5A72">
                <w:rPr>
                  <w:rFonts w:cs="Arial"/>
                  <w:highlight w:val="yellow"/>
                  <w:rPrChange w:id="418" w:author="NTT DOCOMO v2" w:date="2019-05-04T04:14:00Z">
                    <w:rPr>
                      <w:rFonts w:cs="Arial"/>
                    </w:rPr>
                  </w:rPrChange>
                </w:rPr>
                <w:t xml:space="preserve">Number of </w:t>
              </w:r>
              <w:r w:rsidRPr="00AD5A72">
                <w:rPr>
                  <w:rFonts w:cs="Arial"/>
                  <w:highlight w:val="yellow"/>
                  <w:lang w:eastAsia="zh-CN"/>
                  <w:rPrChange w:id="41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</w:t>
              </w:r>
              <w:r w:rsidRPr="00AD5A72">
                <w:rPr>
                  <w:rFonts w:cs="Arial"/>
                  <w:highlight w:val="yellow"/>
                  <w:rPrChange w:id="420" w:author="NTT DOCOMO v2" w:date="2019-05-04T04:14:00Z">
                    <w:rPr>
                      <w:rFonts w:cs="Arial"/>
                    </w:rPr>
                  </w:rPrChange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3459F75D" w14:textId="77777777" w:rsidR="00AD5A72" w:rsidRPr="00AD5A72" w:rsidRDefault="00AD5A72" w:rsidP="00953386">
            <w:pPr>
              <w:pStyle w:val="TAH"/>
              <w:rPr>
                <w:ins w:id="421" w:author="NTT DOCOMO v2" w:date="2019-05-04T04:13:00Z"/>
                <w:rFonts w:cs="Arial"/>
                <w:highlight w:val="yellow"/>
                <w:rPrChange w:id="422" w:author="NTT DOCOMO v2" w:date="2019-05-04T04:14:00Z">
                  <w:rPr>
                    <w:ins w:id="423" w:author="NTT DOCOMO v2" w:date="2019-05-04T04:13:00Z"/>
                    <w:rFonts w:cs="Arial"/>
                  </w:rPr>
                </w:rPrChange>
              </w:rPr>
            </w:pPr>
            <w:ins w:id="424" w:author="NTT DOCOMO v2" w:date="2019-05-04T04:13:00Z">
              <w:r w:rsidRPr="00AD5A72">
                <w:rPr>
                  <w:rFonts w:cs="Arial"/>
                  <w:highlight w:val="yellow"/>
                  <w:rPrChange w:id="425" w:author="NTT DOCOMO v2" w:date="2019-05-04T04:14:00Z">
                    <w:rPr>
                      <w:rFonts w:cs="Arial"/>
                    </w:rPr>
                  </w:rPrChange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7A738B4A" w14:textId="77777777" w:rsidR="00AD5A72" w:rsidRPr="00AD5A72" w:rsidRDefault="00AD5A72" w:rsidP="00953386">
            <w:pPr>
              <w:pStyle w:val="TAH"/>
              <w:rPr>
                <w:ins w:id="426" w:author="NTT DOCOMO v2" w:date="2019-05-04T04:13:00Z"/>
                <w:rFonts w:cs="Arial"/>
                <w:highlight w:val="yellow"/>
                <w:rPrChange w:id="427" w:author="NTT DOCOMO v2" w:date="2019-05-04T04:14:00Z">
                  <w:rPr>
                    <w:ins w:id="428" w:author="NTT DOCOMO v2" w:date="2019-05-04T04:13:00Z"/>
                    <w:rFonts w:cs="Arial"/>
                  </w:rPr>
                </w:rPrChange>
              </w:rPr>
            </w:pPr>
            <w:ins w:id="429" w:author="NTT DOCOMO v2" w:date="2019-05-04T04:13:00Z">
              <w:r w:rsidRPr="00AD5A72">
                <w:rPr>
                  <w:rFonts w:cs="Arial"/>
                  <w:highlight w:val="yellow"/>
                  <w:rPrChange w:id="430" w:author="NTT DOCOMO v2" w:date="2019-05-04T04:14:00Z">
                    <w:rPr>
                      <w:rFonts w:cs="Arial"/>
                    </w:rPr>
                  </w:rPrChange>
                </w:rPr>
                <w:t xml:space="preserve">Propagation conditions </w:t>
              </w:r>
              <w:r w:rsidRPr="00AD5A72">
                <w:rPr>
                  <w:rFonts w:cs="Arial"/>
                  <w:highlight w:val="yellow"/>
                  <w:lang w:eastAsia="zh-CN"/>
                  <w:rPrChange w:id="43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and correlation matrix</w:t>
              </w:r>
              <w:r w:rsidRPr="00AD5A72">
                <w:rPr>
                  <w:rFonts w:cs="Arial"/>
                  <w:highlight w:val="yellow"/>
                  <w:rPrChange w:id="432" w:author="NTT DOCOMO v2" w:date="2019-05-04T04:14:00Z">
                    <w:rPr>
                      <w:rFonts w:cs="Arial"/>
                    </w:rPr>
                  </w:rPrChange>
                </w:rPr>
                <w:t xml:space="preserve"> (Annex </w:t>
              </w:r>
              <w:r w:rsidRPr="00AD5A72">
                <w:rPr>
                  <w:rFonts w:cs="Arial"/>
                  <w:highlight w:val="yellow"/>
                  <w:lang w:eastAsia="zh-CN"/>
                  <w:rPrChange w:id="433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G</w:t>
              </w:r>
              <w:r w:rsidRPr="00AD5A72">
                <w:rPr>
                  <w:rFonts w:cs="Arial"/>
                  <w:highlight w:val="yellow"/>
                  <w:rPrChange w:id="434" w:author="NTT DOCOMO v2" w:date="2019-05-04T04:14:00Z">
                    <w:rPr>
                      <w:rFonts w:cs="Arial"/>
                    </w:rPr>
                  </w:rPrChange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3DB3944A" w14:textId="77777777" w:rsidR="00AD5A72" w:rsidRPr="00AD5A72" w:rsidRDefault="00AD5A72" w:rsidP="00953386">
            <w:pPr>
              <w:pStyle w:val="TAH"/>
              <w:rPr>
                <w:ins w:id="435" w:author="NTT DOCOMO v2" w:date="2019-05-04T04:13:00Z"/>
                <w:rFonts w:cs="Arial"/>
                <w:highlight w:val="yellow"/>
                <w:rPrChange w:id="436" w:author="NTT DOCOMO v2" w:date="2019-05-04T04:14:00Z">
                  <w:rPr>
                    <w:ins w:id="437" w:author="NTT DOCOMO v2" w:date="2019-05-04T04:13:00Z"/>
                    <w:rFonts w:cs="Arial"/>
                  </w:rPr>
                </w:rPrChange>
              </w:rPr>
            </w:pPr>
            <w:ins w:id="438" w:author="NTT DOCOMO v2" w:date="2019-05-04T04:13:00Z">
              <w:r w:rsidRPr="00AD5A72">
                <w:rPr>
                  <w:rFonts w:cs="Arial"/>
                  <w:highlight w:val="yellow"/>
                  <w:rPrChange w:id="439" w:author="NTT DOCOMO v2" w:date="2019-05-04T04:14:00Z">
                    <w:rPr>
                      <w:rFonts w:cs="Arial"/>
                    </w:rPr>
                  </w:rPrChange>
                </w:rPr>
                <w:t>Frequency offset</w:t>
              </w:r>
            </w:ins>
          </w:p>
        </w:tc>
        <w:tc>
          <w:tcPr>
            <w:tcW w:w="965" w:type="dxa"/>
          </w:tcPr>
          <w:p w14:paraId="2D4C9ED8" w14:textId="77777777" w:rsidR="00AD5A72" w:rsidRPr="00AD5A72" w:rsidRDefault="00AD5A72" w:rsidP="00953386">
            <w:pPr>
              <w:pStyle w:val="TAH"/>
              <w:rPr>
                <w:ins w:id="440" w:author="NTT DOCOMO v2" w:date="2019-05-04T04:13:00Z"/>
                <w:rFonts w:cs="Arial"/>
                <w:highlight w:val="yellow"/>
                <w:rPrChange w:id="441" w:author="NTT DOCOMO v2" w:date="2019-05-04T04:14:00Z">
                  <w:rPr>
                    <w:ins w:id="442" w:author="NTT DOCOMO v2" w:date="2019-05-04T04:13:00Z"/>
                    <w:rFonts w:cs="Arial"/>
                  </w:rPr>
                </w:rPrChange>
              </w:rPr>
            </w:pPr>
            <w:ins w:id="443" w:author="NTT DOCOMO v2" w:date="2019-05-04T04:13:00Z">
              <w:r w:rsidRPr="00AD5A72">
                <w:rPr>
                  <w:rFonts w:cs="Arial"/>
                  <w:highlight w:val="yellow"/>
                  <w:rPrChange w:id="444" w:author="NTT DOCOMO v2" w:date="2019-05-04T04:14:00Z">
                    <w:rPr>
                      <w:rFonts w:cs="Arial"/>
                    </w:rPr>
                  </w:rPrChange>
                </w:rPr>
                <w:t>SNR (dB)</w:t>
              </w:r>
            </w:ins>
          </w:p>
        </w:tc>
      </w:tr>
      <w:tr w:rsidR="00AD5A72" w:rsidRPr="00AD5A72" w14:paraId="26B229B4" w14:textId="77777777" w:rsidTr="00953386">
        <w:trPr>
          <w:jc w:val="center"/>
          <w:ins w:id="445" w:author="NTT DOCOMO v2" w:date="2019-05-04T04:13:00Z"/>
        </w:trPr>
        <w:tc>
          <w:tcPr>
            <w:tcW w:w="1010" w:type="dxa"/>
            <w:vMerge/>
          </w:tcPr>
          <w:p w14:paraId="33313F0E" w14:textId="77777777" w:rsidR="00AD5A72" w:rsidRPr="00AD5A72" w:rsidRDefault="00AD5A72" w:rsidP="00953386">
            <w:pPr>
              <w:pStyle w:val="TAH"/>
              <w:rPr>
                <w:ins w:id="446" w:author="NTT DOCOMO v2" w:date="2019-05-04T04:13:00Z"/>
                <w:rFonts w:cs="Arial"/>
                <w:highlight w:val="yellow"/>
                <w:rPrChange w:id="447" w:author="NTT DOCOMO v2" w:date="2019-05-04T04:14:00Z">
                  <w:rPr>
                    <w:ins w:id="448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034CD016" w14:textId="77777777" w:rsidR="00AD5A72" w:rsidRPr="00AD5A72" w:rsidRDefault="00AD5A72" w:rsidP="00953386">
            <w:pPr>
              <w:pStyle w:val="TAH"/>
              <w:rPr>
                <w:ins w:id="449" w:author="NTT DOCOMO v2" w:date="2019-05-04T04:13:00Z"/>
                <w:rFonts w:cs="Arial"/>
                <w:highlight w:val="yellow"/>
                <w:rPrChange w:id="450" w:author="NTT DOCOMO v2" w:date="2019-05-04T04:14:00Z">
                  <w:rPr>
                    <w:ins w:id="451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  <w:vMerge/>
          </w:tcPr>
          <w:p w14:paraId="34D780DC" w14:textId="77777777" w:rsidR="00AD5A72" w:rsidRPr="00AD5A72" w:rsidRDefault="00AD5A72" w:rsidP="00953386">
            <w:pPr>
              <w:pStyle w:val="TAH"/>
              <w:rPr>
                <w:ins w:id="452" w:author="NTT DOCOMO v2" w:date="2019-05-04T04:13:00Z"/>
                <w:rFonts w:cs="Arial"/>
                <w:highlight w:val="yellow"/>
                <w:rPrChange w:id="453" w:author="NTT DOCOMO v2" w:date="2019-05-04T04:14:00Z">
                  <w:rPr>
                    <w:ins w:id="454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134" w:type="dxa"/>
            <w:vMerge/>
          </w:tcPr>
          <w:p w14:paraId="4A77397C" w14:textId="77777777" w:rsidR="00AD5A72" w:rsidRPr="00AD5A72" w:rsidRDefault="00AD5A72" w:rsidP="00953386">
            <w:pPr>
              <w:pStyle w:val="TAH"/>
              <w:rPr>
                <w:ins w:id="455" w:author="NTT DOCOMO v2" w:date="2019-05-04T04:13:00Z"/>
                <w:rFonts w:cs="Arial"/>
                <w:highlight w:val="yellow"/>
                <w:rPrChange w:id="456" w:author="NTT DOCOMO v2" w:date="2019-05-04T04:14:00Z">
                  <w:rPr>
                    <w:ins w:id="457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965" w:type="dxa"/>
          </w:tcPr>
          <w:p w14:paraId="5AE5386A" w14:textId="77777777" w:rsidR="00AD5A72" w:rsidRPr="00AD5A72" w:rsidRDefault="00AD5A72" w:rsidP="00953386">
            <w:pPr>
              <w:pStyle w:val="TAH"/>
              <w:rPr>
                <w:ins w:id="458" w:author="NTT DOCOMO v2" w:date="2019-05-04T04:13:00Z"/>
                <w:rFonts w:cs="Arial"/>
                <w:highlight w:val="yellow"/>
                <w:rPrChange w:id="459" w:author="NTT DOCOMO v2" w:date="2019-05-04T04:14:00Z">
                  <w:rPr>
                    <w:ins w:id="460" w:author="NTT DOCOMO v2" w:date="2019-05-04T04:13:00Z"/>
                    <w:rFonts w:cs="Arial"/>
                  </w:rPr>
                </w:rPrChange>
              </w:rPr>
            </w:pPr>
            <w:ins w:id="461" w:author="NTT DOCOMO v2" w:date="2019-05-04T04:13:00Z">
              <w:r w:rsidRPr="00AD5A72">
                <w:rPr>
                  <w:rFonts w:cs="Arial"/>
                  <w:highlight w:val="yellow"/>
                  <w:rPrChange w:id="462" w:author="NTT DOCOMO v2" w:date="2019-05-04T04:14:00Z">
                    <w:rPr>
                      <w:rFonts w:cs="Arial"/>
                    </w:rPr>
                  </w:rPrChange>
                </w:rPr>
                <w:t xml:space="preserve">Burst format </w:t>
              </w:r>
              <w:r w:rsidRPr="00AD5A72">
                <w:rPr>
                  <w:rFonts w:cs="Arial"/>
                  <w:highlight w:val="yellow"/>
                  <w:lang w:eastAsia="ja-JP"/>
                  <w:rPrChange w:id="46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</w:tr>
      <w:tr w:rsidR="00AD5A72" w:rsidRPr="00AD5A72" w14:paraId="281640F6" w14:textId="77777777" w:rsidTr="00953386">
        <w:trPr>
          <w:jc w:val="center"/>
          <w:ins w:id="464" w:author="NTT DOCOMO v2" w:date="2019-05-04T04:13:00Z"/>
        </w:trPr>
        <w:tc>
          <w:tcPr>
            <w:tcW w:w="1010" w:type="dxa"/>
            <w:vMerge w:val="restart"/>
          </w:tcPr>
          <w:p w14:paraId="1BF6A726" w14:textId="77777777" w:rsidR="00AD5A72" w:rsidRPr="00AD5A72" w:rsidRDefault="00AD5A72" w:rsidP="00953386">
            <w:pPr>
              <w:pStyle w:val="TAC"/>
              <w:rPr>
                <w:ins w:id="465" w:author="NTT DOCOMO v2" w:date="2019-05-04T04:13:00Z"/>
                <w:rFonts w:cs="Arial"/>
                <w:highlight w:val="yellow"/>
                <w:rPrChange w:id="466" w:author="NTT DOCOMO v2" w:date="2019-05-04T04:14:00Z">
                  <w:rPr>
                    <w:ins w:id="467" w:author="NTT DOCOMO v2" w:date="2019-05-04T04:13:00Z"/>
                    <w:rFonts w:cs="Arial"/>
                  </w:rPr>
                </w:rPrChange>
              </w:rPr>
            </w:pPr>
            <w:ins w:id="468" w:author="NTT DOCOMO v2" w:date="2019-05-04T04:13:00Z">
              <w:r w:rsidRPr="00AD5A72">
                <w:rPr>
                  <w:rFonts w:cs="Arial"/>
                  <w:highlight w:val="yellow"/>
                  <w:rPrChange w:id="469" w:author="NTT DOCOMO v2" w:date="2019-05-04T04:14:00Z">
                    <w:rPr>
                      <w:rFonts w:cs="Arial"/>
                    </w:rPr>
                  </w:rPrChange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60771E97" w14:textId="77777777" w:rsidR="00AD5A72" w:rsidRPr="00AD5A72" w:rsidRDefault="00AD5A72" w:rsidP="00953386">
            <w:pPr>
              <w:pStyle w:val="TAC"/>
              <w:rPr>
                <w:ins w:id="470" w:author="NTT DOCOMO v2" w:date="2019-05-04T04:13:00Z"/>
                <w:rFonts w:cs="Arial"/>
                <w:highlight w:val="yellow"/>
                <w:rPrChange w:id="471" w:author="NTT DOCOMO v2" w:date="2019-05-04T04:14:00Z">
                  <w:rPr>
                    <w:ins w:id="472" w:author="NTT DOCOMO v2" w:date="2019-05-04T04:13:00Z"/>
                    <w:rFonts w:cs="Arial"/>
                  </w:rPr>
                </w:rPrChange>
              </w:rPr>
            </w:pPr>
            <w:ins w:id="473" w:author="NTT DOCOMO v2" w:date="2019-05-04T04:13:00Z">
              <w:r w:rsidRPr="00AD5A72">
                <w:rPr>
                  <w:rFonts w:cs="Arial"/>
                  <w:highlight w:val="yellow"/>
                  <w:rPrChange w:id="474" w:author="NTT DOCOMO v2" w:date="2019-05-04T04:14:00Z">
                    <w:rPr>
                      <w:rFonts w:cs="Arial"/>
                    </w:rPr>
                  </w:rPrChange>
                </w:rPr>
                <w:t>2</w:t>
              </w:r>
            </w:ins>
          </w:p>
        </w:tc>
        <w:tc>
          <w:tcPr>
            <w:tcW w:w="1849" w:type="dxa"/>
          </w:tcPr>
          <w:p w14:paraId="54DD7320" w14:textId="77777777" w:rsidR="00AD5A72" w:rsidRPr="00AD5A72" w:rsidRDefault="00AD5A72" w:rsidP="00953386">
            <w:pPr>
              <w:pStyle w:val="TAC"/>
              <w:rPr>
                <w:ins w:id="475" w:author="NTT DOCOMO v2" w:date="2019-05-04T04:13:00Z"/>
                <w:rFonts w:cs="Arial"/>
                <w:highlight w:val="yellow"/>
                <w:lang w:eastAsia="zh-CN"/>
                <w:rPrChange w:id="476" w:author="NTT DOCOMO v2" w:date="2019-05-04T04:14:00Z">
                  <w:rPr>
                    <w:ins w:id="477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478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47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4E967E85" w14:textId="77777777" w:rsidR="00AD5A72" w:rsidRPr="00AD5A72" w:rsidRDefault="00AD5A72" w:rsidP="00953386">
            <w:pPr>
              <w:pStyle w:val="TAC"/>
              <w:rPr>
                <w:ins w:id="480" w:author="NTT DOCOMO v2" w:date="2019-05-04T04:13:00Z"/>
                <w:rFonts w:cs="Arial"/>
                <w:highlight w:val="yellow"/>
                <w:lang w:eastAsia="zh-CN"/>
                <w:rPrChange w:id="481" w:author="NTT DOCOMO v2" w:date="2019-05-04T04:14:00Z">
                  <w:rPr>
                    <w:ins w:id="482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483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484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7E80A3BB" w14:textId="77777777" w:rsidR="00AD5A72" w:rsidRPr="00AD5A72" w:rsidRDefault="00AD5A72" w:rsidP="00953386">
            <w:pPr>
              <w:pStyle w:val="TAC"/>
              <w:rPr>
                <w:ins w:id="485" w:author="NTT DOCOMO v2" w:date="2019-05-04T04:13:00Z"/>
                <w:rFonts w:cs="Arial"/>
                <w:highlight w:val="yellow"/>
                <w:lang w:eastAsia="ja-JP"/>
                <w:rPrChange w:id="486" w:author="NTT DOCOMO v2" w:date="2019-05-04T04:14:00Z">
                  <w:rPr>
                    <w:ins w:id="487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488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489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9A848A6" w14:textId="77777777" w:rsidTr="00953386">
        <w:trPr>
          <w:jc w:val="center"/>
          <w:ins w:id="490" w:author="NTT DOCOMO v2" w:date="2019-05-04T04:13:00Z"/>
        </w:trPr>
        <w:tc>
          <w:tcPr>
            <w:tcW w:w="1010" w:type="dxa"/>
            <w:vMerge/>
          </w:tcPr>
          <w:p w14:paraId="78C6D2F0" w14:textId="77777777" w:rsidR="00AD5A72" w:rsidRPr="00AD5A72" w:rsidRDefault="00AD5A72" w:rsidP="00953386">
            <w:pPr>
              <w:pStyle w:val="TAC"/>
              <w:rPr>
                <w:ins w:id="491" w:author="NTT DOCOMO v2" w:date="2019-05-04T04:13:00Z"/>
                <w:rFonts w:cs="Arial"/>
                <w:highlight w:val="yellow"/>
                <w:rPrChange w:id="492" w:author="NTT DOCOMO v2" w:date="2019-05-04T04:14:00Z">
                  <w:rPr>
                    <w:ins w:id="493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7E973C84" w14:textId="77777777" w:rsidR="00AD5A72" w:rsidRPr="00AD5A72" w:rsidRDefault="00AD5A72" w:rsidP="00953386">
            <w:pPr>
              <w:pStyle w:val="TAC"/>
              <w:rPr>
                <w:ins w:id="494" w:author="NTT DOCOMO v2" w:date="2019-05-04T04:13:00Z"/>
                <w:rFonts w:cs="Arial"/>
                <w:highlight w:val="yellow"/>
                <w:rPrChange w:id="495" w:author="NTT DOCOMO v2" w:date="2019-05-04T04:14:00Z">
                  <w:rPr>
                    <w:ins w:id="496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0AF9938F" w14:textId="77777777" w:rsidR="00AD5A72" w:rsidRPr="00AD5A72" w:rsidRDefault="00AD5A72" w:rsidP="00953386">
            <w:pPr>
              <w:pStyle w:val="TAC"/>
              <w:rPr>
                <w:ins w:id="497" w:author="NTT DOCOMO v2" w:date="2019-05-04T04:13:00Z"/>
                <w:rFonts w:cs="Arial"/>
                <w:highlight w:val="yellow"/>
                <w:lang w:eastAsia="zh-CN"/>
                <w:rPrChange w:id="498" w:author="NTT DOCOMO v2" w:date="2019-05-04T04:14:00Z">
                  <w:rPr>
                    <w:ins w:id="499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00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0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239E9551" w14:textId="77777777" w:rsidR="00AD5A72" w:rsidRPr="00AD5A72" w:rsidRDefault="00AD5A72" w:rsidP="00953386">
            <w:pPr>
              <w:pStyle w:val="TAC"/>
              <w:rPr>
                <w:ins w:id="502" w:author="NTT DOCOMO v2" w:date="2019-05-04T04:13:00Z"/>
                <w:rFonts w:cs="Arial"/>
                <w:highlight w:val="yellow"/>
                <w:lang w:eastAsia="zh-CN"/>
                <w:rPrChange w:id="503" w:author="NTT DOCOMO v2" w:date="2019-05-04T04:14:00Z">
                  <w:rPr>
                    <w:ins w:id="504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05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0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507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508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15D2F907" w14:textId="77777777" w:rsidR="00AD5A72" w:rsidRPr="00AD5A72" w:rsidRDefault="00AD5A72" w:rsidP="00953386">
            <w:pPr>
              <w:pStyle w:val="TAC"/>
              <w:rPr>
                <w:ins w:id="509" w:author="NTT DOCOMO v2" w:date="2019-05-04T04:13:00Z"/>
                <w:rFonts w:cs="Arial"/>
                <w:highlight w:val="yellow"/>
                <w:lang w:eastAsia="ja-JP"/>
                <w:rPrChange w:id="510" w:author="NTT DOCOMO v2" w:date="2019-05-04T04:14:00Z">
                  <w:rPr>
                    <w:ins w:id="511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12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51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73B6C1FB" w14:textId="77777777" w:rsidTr="00953386">
        <w:trPr>
          <w:jc w:val="center"/>
          <w:ins w:id="514" w:author="NTT DOCOMO v2" w:date="2019-05-04T04:13:00Z"/>
        </w:trPr>
        <w:tc>
          <w:tcPr>
            <w:tcW w:w="1010" w:type="dxa"/>
            <w:vMerge/>
          </w:tcPr>
          <w:p w14:paraId="27F7F09B" w14:textId="77777777" w:rsidR="00AD5A72" w:rsidRPr="00AD5A72" w:rsidRDefault="00AD5A72" w:rsidP="00953386">
            <w:pPr>
              <w:pStyle w:val="TAC"/>
              <w:rPr>
                <w:ins w:id="515" w:author="NTT DOCOMO v2" w:date="2019-05-04T04:13:00Z"/>
                <w:rFonts w:cs="Arial"/>
                <w:highlight w:val="yellow"/>
                <w:rPrChange w:id="516" w:author="NTT DOCOMO v2" w:date="2019-05-04T04:14:00Z">
                  <w:rPr>
                    <w:ins w:id="517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6DD63E27" w14:textId="77777777" w:rsidR="00AD5A72" w:rsidRPr="00AD5A72" w:rsidRDefault="00AD5A72" w:rsidP="00953386">
            <w:pPr>
              <w:pStyle w:val="TAC"/>
              <w:rPr>
                <w:ins w:id="518" w:author="NTT DOCOMO v2" w:date="2019-05-04T04:13:00Z"/>
                <w:rFonts w:cs="Arial"/>
                <w:highlight w:val="yellow"/>
                <w:rPrChange w:id="519" w:author="NTT DOCOMO v2" w:date="2019-05-04T04:14:00Z">
                  <w:rPr>
                    <w:ins w:id="520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4F1B41D2" w14:textId="77777777" w:rsidR="00AD5A72" w:rsidRPr="00AD5A72" w:rsidRDefault="00AD5A72" w:rsidP="00953386">
            <w:pPr>
              <w:pStyle w:val="TAC"/>
              <w:rPr>
                <w:ins w:id="521" w:author="NTT DOCOMO v2" w:date="2019-05-04T04:13:00Z"/>
                <w:rFonts w:cs="Arial"/>
                <w:highlight w:val="yellow"/>
                <w:lang w:eastAsia="zh-CN"/>
                <w:rPrChange w:id="522" w:author="NTT DOCOMO v2" w:date="2019-05-04T04:14:00Z">
                  <w:rPr>
                    <w:ins w:id="523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24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25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63B9059B" w14:textId="77777777" w:rsidR="00AD5A72" w:rsidRPr="00AD5A72" w:rsidRDefault="00AD5A72" w:rsidP="00953386">
            <w:pPr>
              <w:pStyle w:val="TAC"/>
              <w:rPr>
                <w:ins w:id="526" w:author="NTT DOCOMO v2" w:date="2019-05-04T04:13:00Z"/>
                <w:rFonts w:cs="Arial"/>
                <w:highlight w:val="yellow"/>
                <w:lang w:eastAsia="ja-JP"/>
                <w:rPrChange w:id="527" w:author="NTT DOCOMO v2" w:date="2019-05-04T04:14:00Z">
                  <w:rPr>
                    <w:ins w:id="528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29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530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4C18EFDD" w14:textId="77777777" w:rsidR="00AD5A72" w:rsidRPr="00AD5A72" w:rsidRDefault="00AD5A72" w:rsidP="00953386">
            <w:pPr>
              <w:pStyle w:val="TAC"/>
              <w:rPr>
                <w:ins w:id="531" w:author="NTT DOCOMO v2" w:date="2019-05-04T04:13:00Z"/>
                <w:rFonts w:cs="Arial"/>
                <w:highlight w:val="yellow"/>
                <w:lang w:eastAsia="ja-JP"/>
                <w:rPrChange w:id="532" w:author="NTT DOCOMO v2" w:date="2019-05-04T04:14:00Z">
                  <w:rPr>
                    <w:ins w:id="533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34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535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5D734B86" w14:textId="77777777" w:rsidTr="00953386">
        <w:trPr>
          <w:jc w:val="center"/>
          <w:ins w:id="536" w:author="NTT DOCOMO v2" w:date="2019-05-04T04:13:00Z"/>
        </w:trPr>
        <w:tc>
          <w:tcPr>
            <w:tcW w:w="1010" w:type="dxa"/>
            <w:vMerge/>
          </w:tcPr>
          <w:p w14:paraId="453CAC13" w14:textId="77777777" w:rsidR="00AD5A72" w:rsidRPr="00AD5A72" w:rsidRDefault="00AD5A72" w:rsidP="00953386">
            <w:pPr>
              <w:pStyle w:val="TAC"/>
              <w:rPr>
                <w:ins w:id="537" w:author="NTT DOCOMO v2" w:date="2019-05-04T04:13:00Z"/>
                <w:rFonts w:cs="Arial"/>
                <w:highlight w:val="yellow"/>
                <w:rPrChange w:id="538" w:author="NTT DOCOMO v2" w:date="2019-05-04T04:14:00Z">
                  <w:rPr>
                    <w:ins w:id="539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43A23257" w14:textId="77777777" w:rsidR="00AD5A72" w:rsidRPr="00AD5A72" w:rsidRDefault="00AD5A72" w:rsidP="00953386">
            <w:pPr>
              <w:pStyle w:val="TAC"/>
              <w:rPr>
                <w:ins w:id="540" w:author="NTT DOCOMO v2" w:date="2019-05-04T04:13:00Z"/>
                <w:rFonts w:cs="Arial"/>
                <w:highlight w:val="yellow"/>
                <w:rPrChange w:id="541" w:author="NTT DOCOMO v2" w:date="2019-05-04T04:14:00Z">
                  <w:rPr>
                    <w:ins w:id="542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4071FA7D" w14:textId="77777777" w:rsidR="00AD5A72" w:rsidRPr="00AD5A72" w:rsidRDefault="00AD5A72" w:rsidP="00953386">
            <w:pPr>
              <w:pStyle w:val="TAC"/>
              <w:rPr>
                <w:ins w:id="543" w:author="NTT DOCOMO v2" w:date="2019-05-04T04:13:00Z"/>
                <w:rFonts w:cs="Arial"/>
                <w:highlight w:val="yellow"/>
                <w:lang w:eastAsia="zh-CN"/>
                <w:rPrChange w:id="544" w:author="NTT DOCOMO v2" w:date="2019-05-04T04:14:00Z">
                  <w:rPr>
                    <w:ins w:id="545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46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4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6FA360CE" w14:textId="6B37C4B4" w:rsidR="00AD5A72" w:rsidRPr="00AD5A72" w:rsidRDefault="00EA08A3" w:rsidP="00953386">
            <w:pPr>
              <w:pStyle w:val="TAC"/>
              <w:rPr>
                <w:ins w:id="548" w:author="NTT DOCOMO v2" w:date="2019-05-04T04:13:00Z"/>
                <w:rFonts w:cs="Arial"/>
                <w:highlight w:val="yellow"/>
                <w:lang w:eastAsia="ja-JP"/>
                <w:rPrChange w:id="549" w:author="NTT DOCOMO v2" w:date="2019-05-04T04:14:00Z">
                  <w:rPr>
                    <w:ins w:id="550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51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[</w:t>
              </w:r>
            </w:ins>
            <w:ins w:id="552" w:author="NTT DOCOMO v2" w:date="2019-05-04T04:13:00Z">
              <w:r w:rsidR="00AD5A72" w:rsidRPr="00AD5A72">
                <w:rPr>
                  <w:rFonts w:cs="Arial"/>
                  <w:highlight w:val="yellow"/>
                  <w:lang w:eastAsia="ja-JP"/>
                  <w:rPrChange w:id="55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2000 Hz</w:t>
              </w:r>
            </w:ins>
            <w:ins w:id="554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965" w:type="dxa"/>
          </w:tcPr>
          <w:p w14:paraId="69C59F0B" w14:textId="77777777" w:rsidR="00AD5A72" w:rsidRPr="00AD5A72" w:rsidRDefault="00AD5A72" w:rsidP="00953386">
            <w:pPr>
              <w:pStyle w:val="TAC"/>
              <w:rPr>
                <w:ins w:id="555" w:author="NTT DOCOMO v2" w:date="2019-05-04T04:13:00Z"/>
                <w:rFonts w:cs="Arial"/>
                <w:highlight w:val="yellow"/>
                <w:lang w:eastAsia="ja-JP"/>
                <w:rPrChange w:id="556" w:author="NTT DOCOMO v2" w:date="2019-05-04T04:14:00Z">
                  <w:rPr>
                    <w:ins w:id="557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58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559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78F7810F" w14:textId="77777777" w:rsidTr="00953386">
        <w:trPr>
          <w:jc w:val="center"/>
          <w:ins w:id="560" w:author="NTT DOCOMO v2" w:date="2019-05-04T04:13:00Z"/>
        </w:trPr>
        <w:tc>
          <w:tcPr>
            <w:tcW w:w="1010" w:type="dxa"/>
            <w:vMerge/>
          </w:tcPr>
          <w:p w14:paraId="2B254E6A" w14:textId="77777777" w:rsidR="00AD5A72" w:rsidRPr="00AD5A72" w:rsidRDefault="00AD5A72" w:rsidP="00953386">
            <w:pPr>
              <w:pStyle w:val="TAC"/>
              <w:rPr>
                <w:ins w:id="561" w:author="NTT DOCOMO v2" w:date="2019-05-04T04:13:00Z"/>
                <w:rFonts w:cs="Arial"/>
                <w:highlight w:val="yellow"/>
                <w:rPrChange w:id="562" w:author="NTT DOCOMO v2" w:date="2019-05-04T04:14:00Z">
                  <w:rPr>
                    <w:ins w:id="563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 w:val="restart"/>
          </w:tcPr>
          <w:p w14:paraId="513E0037" w14:textId="77777777" w:rsidR="00AD5A72" w:rsidRPr="00AD5A72" w:rsidRDefault="00AD5A72" w:rsidP="00953386">
            <w:pPr>
              <w:pStyle w:val="TAC"/>
              <w:rPr>
                <w:ins w:id="564" w:author="NTT DOCOMO v2" w:date="2019-05-04T04:13:00Z"/>
                <w:rFonts w:cs="Arial"/>
                <w:highlight w:val="yellow"/>
                <w:rPrChange w:id="565" w:author="NTT DOCOMO v2" w:date="2019-05-04T04:14:00Z">
                  <w:rPr>
                    <w:ins w:id="566" w:author="NTT DOCOMO v2" w:date="2019-05-04T04:13:00Z"/>
                    <w:rFonts w:cs="Arial"/>
                  </w:rPr>
                </w:rPrChange>
              </w:rPr>
            </w:pPr>
            <w:ins w:id="567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68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849" w:type="dxa"/>
          </w:tcPr>
          <w:p w14:paraId="529B114D" w14:textId="77777777" w:rsidR="00AD5A72" w:rsidRPr="00AD5A72" w:rsidRDefault="00AD5A72" w:rsidP="00953386">
            <w:pPr>
              <w:pStyle w:val="TAC"/>
              <w:rPr>
                <w:ins w:id="569" w:author="NTT DOCOMO v2" w:date="2019-05-04T04:13:00Z"/>
                <w:rFonts w:cs="Arial"/>
                <w:highlight w:val="yellow"/>
                <w:lang w:eastAsia="zh-CN"/>
                <w:rPrChange w:id="570" w:author="NTT DOCOMO v2" w:date="2019-05-04T04:14:00Z">
                  <w:rPr>
                    <w:ins w:id="571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72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73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21F39037" w14:textId="77777777" w:rsidR="00AD5A72" w:rsidRPr="00AD5A72" w:rsidRDefault="00AD5A72" w:rsidP="00953386">
            <w:pPr>
              <w:pStyle w:val="TAC"/>
              <w:rPr>
                <w:ins w:id="574" w:author="NTT DOCOMO v2" w:date="2019-05-04T04:13:00Z"/>
                <w:rFonts w:cs="Arial"/>
                <w:highlight w:val="yellow"/>
                <w:lang w:eastAsia="zh-CN"/>
                <w:rPrChange w:id="575" w:author="NTT DOCOMO v2" w:date="2019-05-04T04:14:00Z">
                  <w:rPr>
                    <w:ins w:id="576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77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78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17F04E46" w14:textId="77777777" w:rsidR="00AD5A72" w:rsidRPr="00AD5A72" w:rsidRDefault="00AD5A72" w:rsidP="00953386">
            <w:pPr>
              <w:pStyle w:val="TAC"/>
              <w:rPr>
                <w:ins w:id="579" w:author="NTT DOCOMO v2" w:date="2019-05-04T04:13:00Z"/>
                <w:rFonts w:cs="Arial"/>
                <w:highlight w:val="yellow"/>
                <w:lang w:eastAsia="ja-JP"/>
                <w:rPrChange w:id="580" w:author="NTT DOCOMO v2" w:date="2019-05-04T04:14:00Z">
                  <w:rPr>
                    <w:ins w:id="581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582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58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0FD128DC" w14:textId="77777777" w:rsidTr="00953386">
        <w:trPr>
          <w:jc w:val="center"/>
          <w:ins w:id="584" w:author="NTT DOCOMO v2" w:date="2019-05-04T04:13:00Z"/>
        </w:trPr>
        <w:tc>
          <w:tcPr>
            <w:tcW w:w="1010" w:type="dxa"/>
            <w:vMerge/>
          </w:tcPr>
          <w:p w14:paraId="4A1F0E0A" w14:textId="77777777" w:rsidR="00AD5A72" w:rsidRPr="00AD5A72" w:rsidRDefault="00AD5A72" w:rsidP="00953386">
            <w:pPr>
              <w:pStyle w:val="TAC"/>
              <w:rPr>
                <w:ins w:id="585" w:author="NTT DOCOMO v2" w:date="2019-05-04T04:13:00Z"/>
                <w:rFonts w:cs="Arial"/>
                <w:highlight w:val="yellow"/>
                <w:rPrChange w:id="586" w:author="NTT DOCOMO v2" w:date="2019-05-04T04:14:00Z">
                  <w:rPr>
                    <w:ins w:id="587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246A7D8F" w14:textId="77777777" w:rsidR="00AD5A72" w:rsidRPr="00AD5A72" w:rsidRDefault="00AD5A72" w:rsidP="00953386">
            <w:pPr>
              <w:pStyle w:val="TAC"/>
              <w:rPr>
                <w:ins w:id="588" w:author="NTT DOCOMO v2" w:date="2019-05-04T04:13:00Z"/>
                <w:rFonts w:cs="Arial"/>
                <w:highlight w:val="yellow"/>
                <w:rPrChange w:id="589" w:author="NTT DOCOMO v2" w:date="2019-05-04T04:14:00Z">
                  <w:rPr>
                    <w:ins w:id="590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245FAE51" w14:textId="77777777" w:rsidR="00AD5A72" w:rsidRPr="00AD5A72" w:rsidRDefault="00AD5A72" w:rsidP="00953386">
            <w:pPr>
              <w:pStyle w:val="TAC"/>
              <w:rPr>
                <w:ins w:id="591" w:author="NTT DOCOMO v2" w:date="2019-05-04T04:13:00Z"/>
                <w:rFonts w:cs="Arial"/>
                <w:highlight w:val="yellow"/>
                <w:lang w:eastAsia="zh-CN"/>
                <w:rPrChange w:id="592" w:author="NTT DOCOMO v2" w:date="2019-05-04T04:14:00Z">
                  <w:rPr>
                    <w:ins w:id="593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94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595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05AF2B54" w14:textId="77777777" w:rsidR="00AD5A72" w:rsidRPr="00AD5A72" w:rsidRDefault="00AD5A72" w:rsidP="00953386">
            <w:pPr>
              <w:pStyle w:val="TAC"/>
              <w:rPr>
                <w:ins w:id="596" w:author="NTT DOCOMO v2" w:date="2019-05-04T04:13:00Z"/>
                <w:rFonts w:cs="Arial"/>
                <w:highlight w:val="yellow"/>
                <w:lang w:eastAsia="zh-CN"/>
                <w:rPrChange w:id="597" w:author="NTT DOCOMO v2" w:date="2019-05-04T04:14:00Z">
                  <w:rPr>
                    <w:ins w:id="598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599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00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601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602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2C1DD716" w14:textId="77777777" w:rsidR="00AD5A72" w:rsidRPr="00AD5A72" w:rsidRDefault="00AD5A72" w:rsidP="00953386">
            <w:pPr>
              <w:pStyle w:val="TAC"/>
              <w:rPr>
                <w:ins w:id="603" w:author="NTT DOCOMO v2" w:date="2019-05-04T04:13:00Z"/>
                <w:rFonts w:cs="Arial"/>
                <w:highlight w:val="yellow"/>
                <w:lang w:eastAsia="ja-JP"/>
                <w:rPrChange w:id="604" w:author="NTT DOCOMO v2" w:date="2019-05-04T04:14:00Z">
                  <w:rPr>
                    <w:ins w:id="605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606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60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4CAB1B91" w14:textId="77777777" w:rsidTr="00953386">
        <w:trPr>
          <w:jc w:val="center"/>
          <w:ins w:id="608" w:author="NTT DOCOMO v2" w:date="2019-05-04T04:13:00Z"/>
        </w:trPr>
        <w:tc>
          <w:tcPr>
            <w:tcW w:w="1010" w:type="dxa"/>
            <w:vMerge/>
          </w:tcPr>
          <w:p w14:paraId="6619266F" w14:textId="77777777" w:rsidR="00AD5A72" w:rsidRPr="00AD5A72" w:rsidRDefault="00AD5A72" w:rsidP="00953386">
            <w:pPr>
              <w:pStyle w:val="TAC"/>
              <w:rPr>
                <w:ins w:id="609" w:author="NTT DOCOMO v2" w:date="2019-05-04T04:13:00Z"/>
                <w:rFonts w:cs="Arial"/>
                <w:highlight w:val="yellow"/>
                <w:rPrChange w:id="610" w:author="NTT DOCOMO v2" w:date="2019-05-04T04:14:00Z">
                  <w:rPr>
                    <w:ins w:id="611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6DE45819" w14:textId="77777777" w:rsidR="00AD5A72" w:rsidRPr="00AD5A72" w:rsidRDefault="00AD5A72" w:rsidP="00953386">
            <w:pPr>
              <w:pStyle w:val="TAC"/>
              <w:rPr>
                <w:ins w:id="612" w:author="NTT DOCOMO v2" w:date="2019-05-04T04:13:00Z"/>
                <w:rFonts w:cs="Arial"/>
                <w:highlight w:val="yellow"/>
                <w:rPrChange w:id="613" w:author="NTT DOCOMO v2" w:date="2019-05-04T04:14:00Z">
                  <w:rPr>
                    <w:ins w:id="614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6C14A6DF" w14:textId="77777777" w:rsidR="00AD5A72" w:rsidRPr="00AD5A72" w:rsidRDefault="00AD5A72" w:rsidP="00953386">
            <w:pPr>
              <w:pStyle w:val="TAC"/>
              <w:rPr>
                <w:ins w:id="615" w:author="NTT DOCOMO v2" w:date="2019-05-04T04:13:00Z"/>
                <w:rFonts w:cs="Arial"/>
                <w:highlight w:val="yellow"/>
                <w:lang w:eastAsia="zh-CN"/>
                <w:rPrChange w:id="616" w:author="NTT DOCOMO v2" w:date="2019-05-04T04:14:00Z">
                  <w:rPr>
                    <w:ins w:id="617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18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1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6F52B983" w14:textId="77777777" w:rsidR="00AD5A72" w:rsidRPr="00AD5A72" w:rsidRDefault="00AD5A72" w:rsidP="00953386">
            <w:pPr>
              <w:pStyle w:val="TAC"/>
              <w:rPr>
                <w:ins w:id="620" w:author="NTT DOCOMO v2" w:date="2019-05-04T04:13:00Z"/>
                <w:rFonts w:cs="Arial"/>
                <w:highlight w:val="yellow"/>
                <w:lang w:eastAsia="zh-CN"/>
                <w:rPrChange w:id="621" w:author="NTT DOCOMO v2" w:date="2019-05-04T04:14:00Z">
                  <w:rPr>
                    <w:ins w:id="622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23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624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53A3C436" w14:textId="77777777" w:rsidR="00AD5A72" w:rsidRPr="00AD5A72" w:rsidRDefault="00AD5A72" w:rsidP="00953386">
            <w:pPr>
              <w:pStyle w:val="TAC"/>
              <w:rPr>
                <w:ins w:id="625" w:author="NTT DOCOMO v2" w:date="2019-05-04T04:13:00Z"/>
                <w:rFonts w:cs="Arial"/>
                <w:highlight w:val="yellow"/>
                <w:lang w:eastAsia="ja-JP"/>
                <w:rPrChange w:id="626" w:author="NTT DOCOMO v2" w:date="2019-05-04T04:14:00Z">
                  <w:rPr>
                    <w:ins w:id="627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628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629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720EAC48" w14:textId="77777777" w:rsidTr="00953386">
        <w:trPr>
          <w:jc w:val="center"/>
          <w:ins w:id="630" w:author="NTT DOCOMO v2" w:date="2019-05-04T04:13:00Z"/>
        </w:trPr>
        <w:tc>
          <w:tcPr>
            <w:tcW w:w="1010" w:type="dxa"/>
            <w:vMerge/>
          </w:tcPr>
          <w:p w14:paraId="5B4D5C3F" w14:textId="77777777" w:rsidR="00AD5A72" w:rsidRPr="00AD5A72" w:rsidRDefault="00AD5A72" w:rsidP="00953386">
            <w:pPr>
              <w:pStyle w:val="TAC"/>
              <w:rPr>
                <w:ins w:id="631" w:author="NTT DOCOMO v2" w:date="2019-05-04T04:13:00Z"/>
                <w:rFonts w:cs="Arial"/>
                <w:highlight w:val="yellow"/>
                <w:rPrChange w:id="632" w:author="NTT DOCOMO v2" w:date="2019-05-04T04:14:00Z">
                  <w:rPr>
                    <w:ins w:id="633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41D8BD2B" w14:textId="77777777" w:rsidR="00AD5A72" w:rsidRPr="00AD5A72" w:rsidRDefault="00AD5A72" w:rsidP="00953386">
            <w:pPr>
              <w:pStyle w:val="TAC"/>
              <w:rPr>
                <w:ins w:id="634" w:author="NTT DOCOMO v2" w:date="2019-05-04T04:13:00Z"/>
                <w:rFonts w:cs="Arial"/>
                <w:highlight w:val="yellow"/>
                <w:rPrChange w:id="635" w:author="NTT DOCOMO v2" w:date="2019-05-04T04:14:00Z">
                  <w:rPr>
                    <w:ins w:id="636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32DE041F" w14:textId="77777777" w:rsidR="00AD5A72" w:rsidRPr="00AD5A72" w:rsidRDefault="00AD5A72" w:rsidP="00953386">
            <w:pPr>
              <w:pStyle w:val="TAC"/>
              <w:rPr>
                <w:ins w:id="637" w:author="NTT DOCOMO v2" w:date="2019-05-04T04:13:00Z"/>
                <w:rFonts w:cs="Arial"/>
                <w:highlight w:val="yellow"/>
                <w:lang w:eastAsia="zh-CN"/>
                <w:rPrChange w:id="638" w:author="NTT DOCOMO v2" w:date="2019-05-04T04:14:00Z">
                  <w:rPr>
                    <w:ins w:id="639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40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41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0A50E983" w14:textId="7BAC2E1A" w:rsidR="00AD5A72" w:rsidRPr="00AD5A72" w:rsidRDefault="00EA08A3" w:rsidP="00953386">
            <w:pPr>
              <w:pStyle w:val="TAC"/>
              <w:rPr>
                <w:ins w:id="642" w:author="NTT DOCOMO v2" w:date="2019-05-04T04:13:00Z"/>
                <w:rFonts w:cs="Arial"/>
                <w:highlight w:val="yellow"/>
                <w:lang w:eastAsia="zh-CN"/>
                <w:rPrChange w:id="643" w:author="NTT DOCOMO v2" w:date="2019-05-04T04:14:00Z">
                  <w:rPr>
                    <w:ins w:id="644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45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[</w:t>
              </w:r>
            </w:ins>
            <w:ins w:id="646" w:author="NTT DOCOMO v2" w:date="2019-05-04T04:13:00Z">
              <w:r w:rsidR="00AD5A72" w:rsidRPr="00AD5A72">
                <w:rPr>
                  <w:rFonts w:cs="Arial"/>
                  <w:highlight w:val="yellow"/>
                  <w:lang w:eastAsia="ja-JP"/>
                  <w:rPrChange w:id="64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2000 Hz</w:t>
              </w:r>
            </w:ins>
            <w:ins w:id="648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965" w:type="dxa"/>
          </w:tcPr>
          <w:p w14:paraId="5D1B0EAB" w14:textId="77777777" w:rsidR="00AD5A72" w:rsidRPr="00AD5A72" w:rsidRDefault="00AD5A72" w:rsidP="00953386">
            <w:pPr>
              <w:pStyle w:val="TAC"/>
              <w:rPr>
                <w:ins w:id="649" w:author="NTT DOCOMO v2" w:date="2019-05-04T04:13:00Z"/>
                <w:rFonts w:cs="Arial"/>
                <w:highlight w:val="yellow"/>
                <w:lang w:eastAsia="ja-JP"/>
                <w:rPrChange w:id="650" w:author="NTT DOCOMO v2" w:date="2019-05-04T04:14:00Z">
                  <w:rPr>
                    <w:ins w:id="651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652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65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33AB919A" w14:textId="77777777" w:rsidTr="00953386">
        <w:trPr>
          <w:jc w:val="center"/>
          <w:ins w:id="654" w:author="NTT DOCOMO v2" w:date="2019-05-04T04:13:00Z"/>
        </w:trPr>
        <w:tc>
          <w:tcPr>
            <w:tcW w:w="1010" w:type="dxa"/>
            <w:vMerge/>
          </w:tcPr>
          <w:p w14:paraId="37F43128" w14:textId="77777777" w:rsidR="00AD5A72" w:rsidRPr="00AD5A72" w:rsidRDefault="00AD5A72" w:rsidP="00953386">
            <w:pPr>
              <w:pStyle w:val="TAC"/>
              <w:rPr>
                <w:ins w:id="655" w:author="NTT DOCOMO v2" w:date="2019-05-04T04:13:00Z"/>
                <w:rFonts w:cs="Arial"/>
                <w:highlight w:val="yellow"/>
                <w:rPrChange w:id="656" w:author="NTT DOCOMO v2" w:date="2019-05-04T04:14:00Z">
                  <w:rPr>
                    <w:ins w:id="657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 w:val="restart"/>
          </w:tcPr>
          <w:p w14:paraId="2E0E8DB2" w14:textId="77777777" w:rsidR="00AD5A72" w:rsidRPr="00AD5A72" w:rsidRDefault="00AD5A72" w:rsidP="00953386">
            <w:pPr>
              <w:pStyle w:val="TAC"/>
              <w:rPr>
                <w:ins w:id="658" w:author="NTT DOCOMO v2" w:date="2019-05-04T04:13:00Z"/>
                <w:rFonts w:cs="Arial"/>
                <w:highlight w:val="yellow"/>
                <w:rPrChange w:id="659" w:author="NTT DOCOMO v2" w:date="2019-05-04T04:14:00Z">
                  <w:rPr>
                    <w:ins w:id="660" w:author="NTT DOCOMO v2" w:date="2019-05-04T04:13:00Z"/>
                    <w:rFonts w:cs="Arial"/>
                  </w:rPr>
                </w:rPrChange>
              </w:rPr>
            </w:pPr>
            <w:ins w:id="661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62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849" w:type="dxa"/>
          </w:tcPr>
          <w:p w14:paraId="7F5EA80C" w14:textId="77777777" w:rsidR="00AD5A72" w:rsidRPr="00AD5A72" w:rsidRDefault="00AD5A72" w:rsidP="00953386">
            <w:pPr>
              <w:pStyle w:val="TAC"/>
              <w:rPr>
                <w:ins w:id="663" w:author="NTT DOCOMO v2" w:date="2019-05-04T04:13:00Z"/>
                <w:rFonts w:cs="Arial"/>
                <w:highlight w:val="yellow"/>
                <w:lang w:eastAsia="zh-CN"/>
                <w:rPrChange w:id="664" w:author="NTT DOCOMO v2" w:date="2019-05-04T04:14:00Z">
                  <w:rPr>
                    <w:ins w:id="665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66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67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6D61D203" w14:textId="77777777" w:rsidR="00AD5A72" w:rsidRPr="00AD5A72" w:rsidRDefault="00AD5A72" w:rsidP="00953386">
            <w:pPr>
              <w:pStyle w:val="TAC"/>
              <w:rPr>
                <w:ins w:id="668" w:author="NTT DOCOMO v2" w:date="2019-05-04T04:13:00Z"/>
                <w:rFonts w:cs="Arial"/>
                <w:highlight w:val="yellow"/>
                <w:lang w:eastAsia="zh-CN"/>
                <w:rPrChange w:id="669" w:author="NTT DOCOMO v2" w:date="2019-05-04T04:14:00Z">
                  <w:rPr>
                    <w:ins w:id="670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71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72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965" w:type="dxa"/>
          </w:tcPr>
          <w:p w14:paraId="5CC2AE74" w14:textId="77777777" w:rsidR="00AD5A72" w:rsidRPr="00AD5A72" w:rsidRDefault="00AD5A72" w:rsidP="00953386">
            <w:pPr>
              <w:pStyle w:val="TAC"/>
              <w:rPr>
                <w:ins w:id="673" w:author="NTT DOCOMO v2" w:date="2019-05-04T04:13:00Z"/>
                <w:rFonts w:cs="Arial"/>
                <w:highlight w:val="yellow"/>
                <w:lang w:eastAsia="ja-JP"/>
                <w:rPrChange w:id="674" w:author="NTT DOCOMO v2" w:date="2019-05-04T04:14:00Z">
                  <w:rPr>
                    <w:ins w:id="675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676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677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23CBBAE3" w14:textId="77777777" w:rsidTr="00953386">
        <w:trPr>
          <w:jc w:val="center"/>
          <w:ins w:id="678" w:author="NTT DOCOMO v2" w:date="2019-05-04T04:13:00Z"/>
        </w:trPr>
        <w:tc>
          <w:tcPr>
            <w:tcW w:w="1010" w:type="dxa"/>
            <w:vMerge/>
          </w:tcPr>
          <w:p w14:paraId="57FD8547" w14:textId="77777777" w:rsidR="00AD5A72" w:rsidRPr="00AD5A72" w:rsidRDefault="00AD5A72" w:rsidP="00953386">
            <w:pPr>
              <w:pStyle w:val="TAC"/>
              <w:rPr>
                <w:ins w:id="679" w:author="NTT DOCOMO v2" w:date="2019-05-04T04:13:00Z"/>
                <w:rFonts w:cs="Arial"/>
                <w:highlight w:val="yellow"/>
                <w:rPrChange w:id="680" w:author="NTT DOCOMO v2" w:date="2019-05-04T04:14:00Z">
                  <w:rPr>
                    <w:ins w:id="681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33EEE7CF" w14:textId="77777777" w:rsidR="00AD5A72" w:rsidRPr="00AD5A72" w:rsidRDefault="00AD5A72" w:rsidP="00953386">
            <w:pPr>
              <w:pStyle w:val="TAC"/>
              <w:rPr>
                <w:ins w:id="682" w:author="NTT DOCOMO v2" w:date="2019-05-04T04:13:00Z"/>
                <w:rFonts w:cs="Arial"/>
                <w:highlight w:val="yellow"/>
                <w:rPrChange w:id="683" w:author="NTT DOCOMO v2" w:date="2019-05-04T04:14:00Z">
                  <w:rPr>
                    <w:ins w:id="684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6F3FC311" w14:textId="77777777" w:rsidR="00AD5A72" w:rsidRPr="00AD5A72" w:rsidRDefault="00AD5A72" w:rsidP="00953386">
            <w:pPr>
              <w:pStyle w:val="TAC"/>
              <w:rPr>
                <w:ins w:id="685" w:author="NTT DOCOMO v2" w:date="2019-05-04T04:13:00Z"/>
                <w:rFonts w:cs="Arial"/>
                <w:highlight w:val="yellow"/>
                <w:lang w:eastAsia="zh-CN"/>
                <w:rPrChange w:id="686" w:author="NTT DOCOMO v2" w:date="2019-05-04T04:14:00Z">
                  <w:rPr>
                    <w:ins w:id="687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88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89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TDLC300-100 Low</w:t>
              </w:r>
            </w:ins>
          </w:p>
        </w:tc>
        <w:tc>
          <w:tcPr>
            <w:tcW w:w="1134" w:type="dxa"/>
          </w:tcPr>
          <w:p w14:paraId="7C2B5F54" w14:textId="77777777" w:rsidR="00AD5A72" w:rsidRPr="00AD5A72" w:rsidRDefault="00AD5A72" w:rsidP="00953386">
            <w:pPr>
              <w:pStyle w:val="TAC"/>
              <w:rPr>
                <w:ins w:id="690" w:author="NTT DOCOMO v2" w:date="2019-05-04T04:13:00Z"/>
                <w:rFonts w:cs="Arial"/>
                <w:highlight w:val="yellow"/>
                <w:lang w:eastAsia="zh-CN"/>
                <w:rPrChange w:id="691" w:author="NTT DOCOMO v2" w:date="2019-05-04T04:14:00Z">
                  <w:rPr>
                    <w:ins w:id="692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693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694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400 </w:t>
              </w:r>
              <w:r w:rsidRPr="00AD5A72">
                <w:rPr>
                  <w:rFonts w:cs="Arial"/>
                  <w:highlight w:val="yellow"/>
                  <w:rPrChange w:id="695" w:author="NTT DOCOMO v2" w:date="2019-05-04T04:14:00Z">
                    <w:rPr>
                      <w:rFonts w:cs="Arial"/>
                    </w:rPr>
                  </w:rPrChange>
                </w:rPr>
                <w:t>Hz</w:t>
              </w:r>
              <w:r w:rsidRPr="00AD5A72" w:rsidDel="001B2AD9">
                <w:rPr>
                  <w:rFonts w:cs="Arial"/>
                  <w:highlight w:val="yellow"/>
                  <w:lang w:eastAsia="zh-CN"/>
                  <w:rPrChange w:id="696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965" w:type="dxa"/>
          </w:tcPr>
          <w:p w14:paraId="26F518F8" w14:textId="77777777" w:rsidR="00AD5A72" w:rsidRPr="00AD5A72" w:rsidRDefault="00AD5A72" w:rsidP="00953386">
            <w:pPr>
              <w:pStyle w:val="TAC"/>
              <w:rPr>
                <w:ins w:id="697" w:author="NTT DOCOMO v2" w:date="2019-05-04T04:13:00Z"/>
                <w:rFonts w:cs="Arial"/>
                <w:highlight w:val="yellow"/>
                <w:lang w:eastAsia="ja-JP"/>
                <w:rPrChange w:id="698" w:author="NTT DOCOMO v2" w:date="2019-05-04T04:14:00Z">
                  <w:rPr>
                    <w:ins w:id="699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700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701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AD5A72" w14:paraId="0F73106D" w14:textId="77777777" w:rsidTr="00953386">
        <w:trPr>
          <w:jc w:val="center"/>
          <w:ins w:id="702" w:author="NTT DOCOMO v2" w:date="2019-05-04T04:13:00Z"/>
        </w:trPr>
        <w:tc>
          <w:tcPr>
            <w:tcW w:w="1010" w:type="dxa"/>
            <w:vMerge/>
          </w:tcPr>
          <w:p w14:paraId="59CD534E" w14:textId="77777777" w:rsidR="00AD5A72" w:rsidRPr="00AD5A72" w:rsidRDefault="00AD5A72" w:rsidP="00953386">
            <w:pPr>
              <w:pStyle w:val="TAC"/>
              <w:rPr>
                <w:ins w:id="703" w:author="NTT DOCOMO v2" w:date="2019-05-04T04:13:00Z"/>
                <w:rFonts w:cs="Arial"/>
                <w:highlight w:val="yellow"/>
                <w:rPrChange w:id="704" w:author="NTT DOCOMO v2" w:date="2019-05-04T04:14:00Z">
                  <w:rPr>
                    <w:ins w:id="705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3501C40F" w14:textId="77777777" w:rsidR="00AD5A72" w:rsidRPr="00AD5A72" w:rsidRDefault="00AD5A72" w:rsidP="00953386">
            <w:pPr>
              <w:pStyle w:val="TAC"/>
              <w:rPr>
                <w:ins w:id="706" w:author="NTT DOCOMO v2" w:date="2019-05-04T04:13:00Z"/>
                <w:rFonts w:cs="Arial"/>
                <w:highlight w:val="yellow"/>
                <w:rPrChange w:id="707" w:author="NTT DOCOMO v2" w:date="2019-05-04T04:14:00Z">
                  <w:rPr>
                    <w:ins w:id="708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1FCB3C6F" w14:textId="77777777" w:rsidR="00AD5A72" w:rsidRPr="00AD5A72" w:rsidRDefault="00AD5A72" w:rsidP="00953386">
            <w:pPr>
              <w:pStyle w:val="TAC"/>
              <w:rPr>
                <w:ins w:id="709" w:author="NTT DOCOMO v2" w:date="2019-05-04T04:13:00Z"/>
                <w:rFonts w:cs="Arial"/>
                <w:highlight w:val="yellow"/>
                <w:lang w:eastAsia="zh-CN"/>
                <w:rPrChange w:id="710" w:author="NTT DOCOMO v2" w:date="2019-05-04T04:14:00Z">
                  <w:rPr>
                    <w:ins w:id="711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712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713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52DA1EA7" w14:textId="77777777" w:rsidR="00AD5A72" w:rsidRPr="00AD5A72" w:rsidRDefault="00AD5A72" w:rsidP="00953386">
            <w:pPr>
              <w:pStyle w:val="TAC"/>
              <w:rPr>
                <w:ins w:id="714" w:author="NTT DOCOMO v2" w:date="2019-05-04T04:13:00Z"/>
                <w:rFonts w:cs="Arial"/>
                <w:highlight w:val="yellow"/>
                <w:lang w:eastAsia="zh-CN"/>
                <w:rPrChange w:id="715" w:author="NTT DOCOMO v2" w:date="2019-05-04T04:14:00Z">
                  <w:rPr>
                    <w:ins w:id="716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717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718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625 Hz</w:t>
              </w:r>
            </w:ins>
          </w:p>
        </w:tc>
        <w:tc>
          <w:tcPr>
            <w:tcW w:w="965" w:type="dxa"/>
          </w:tcPr>
          <w:p w14:paraId="14D6CC94" w14:textId="77777777" w:rsidR="00AD5A72" w:rsidRPr="00AD5A72" w:rsidRDefault="00AD5A72" w:rsidP="00953386">
            <w:pPr>
              <w:pStyle w:val="TAC"/>
              <w:rPr>
                <w:ins w:id="719" w:author="NTT DOCOMO v2" w:date="2019-05-04T04:13:00Z"/>
                <w:rFonts w:cs="Arial"/>
                <w:highlight w:val="yellow"/>
                <w:lang w:eastAsia="ja-JP"/>
                <w:rPrChange w:id="720" w:author="NTT DOCOMO v2" w:date="2019-05-04T04:14:00Z">
                  <w:rPr>
                    <w:ins w:id="721" w:author="NTT DOCOMO v2" w:date="2019-05-04T04:13:00Z"/>
                    <w:rFonts w:cs="Arial"/>
                    <w:lang w:eastAsia="ja-JP"/>
                  </w:rPr>
                </w:rPrChange>
              </w:rPr>
            </w:pPr>
            <w:ins w:id="722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723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  <w:tr w:rsidR="00AD5A72" w:rsidRPr="00DC4968" w14:paraId="29C64AD8" w14:textId="77777777" w:rsidTr="00953386">
        <w:trPr>
          <w:jc w:val="center"/>
          <w:ins w:id="724" w:author="NTT DOCOMO v2" w:date="2019-05-04T04:13:00Z"/>
        </w:trPr>
        <w:tc>
          <w:tcPr>
            <w:tcW w:w="1010" w:type="dxa"/>
            <w:vMerge/>
          </w:tcPr>
          <w:p w14:paraId="4C49E416" w14:textId="77777777" w:rsidR="00AD5A72" w:rsidRPr="00AD5A72" w:rsidRDefault="00AD5A72" w:rsidP="00953386">
            <w:pPr>
              <w:pStyle w:val="TAC"/>
              <w:rPr>
                <w:ins w:id="725" w:author="NTT DOCOMO v2" w:date="2019-05-04T04:13:00Z"/>
                <w:rFonts w:cs="Arial"/>
                <w:highlight w:val="yellow"/>
                <w:rPrChange w:id="726" w:author="NTT DOCOMO v2" w:date="2019-05-04T04:14:00Z">
                  <w:rPr>
                    <w:ins w:id="727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007" w:type="dxa"/>
            <w:vMerge/>
          </w:tcPr>
          <w:p w14:paraId="49C00C90" w14:textId="77777777" w:rsidR="00AD5A72" w:rsidRPr="00AD5A72" w:rsidRDefault="00AD5A72" w:rsidP="00953386">
            <w:pPr>
              <w:pStyle w:val="TAC"/>
              <w:rPr>
                <w:ins w:id="728" w:author="NTT DOCOMO v2" w:date="2019-05-04T04:13:00Z"/>
                <w:rFonts w:cs="Arial"/>
                <w:highlight w:val="yellow"/>
                <w:rPrChange w:id="729" w:author="NTT DOCOMO v2" w:date="2019-05-04T04:14:00Z">
                  <w:rPr>
                    <w:ins w:id="730" w:author="NTT DOCOMO v2" w:date="2019-05-04T04:13:00Z"/>
                    <w:rFonts w:cs="Arial"/>
                  </w:rPr>
                </w:rPrChange>
              </w:rPr>
            </w:pPr>
          </w:p>
        </w:tc>
        <w:tc>
          <w:tcPr>
            <w:tcW w:w="1849" w:type="dxa"/>
          </w:tcPr>
          <w:p w14:paraId="67AED1B8" w14:textId="77777777" w:rsidR="00AD5A72" w:rsidRPr="00AD5A72" w:rsidRDefault="00AD5A72" w:rsidP="00953386">
            <w:pPr>
              <w:pStyle w:val="TAC"/>
              <w:rPr>
                <w:ins w:id="731" w:author="NTT DOCOMO v2" w:date="2019-05-04T04:13:00Z"/>
                <w:rFonts w:cs="Arial"/>
                <w:highlight w:val="yellow"/>
                <w:lang w:eastAsia="zh-CN"/>
                <w:rPrChange w:id="732" w:author="NTT DOCOMO v2" w:date="2019-05-04T04:14:00Z">
                  <w:rPr>
                    <w:ins w:id="733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734" w:author="NTT DOCOMO v2" w:date="2019-05-04T04:13:00Z">
              <w:r w:rsidRPr="00AD5A72">
                <w:rPr>
                  <w:rFonts w:cs="Arial"/>
                  <w:highlight w:val="yellow"/>
                  <w:lang w:eastAsia="zh-CN"/>
                  <w:rPrChange w:id="735" w:author="NTT DOCOMO v2" w:date="2019-05-04T04:14:00Z">
                    <w:rPr>
                      <w:rFonts w:cs="Arial"/>
                      <w:lang w:eastAsia="zh-CN"/>
                    </w:rPr>
                  </w:rPrChange>
                </w:rPr>
                <w:t>AWGN</w:t>
              </w:r>
            </w:ins>
          </w:p>
        </w:tc>
        <w:tc>
          <w:tcPr>
            <w:tcW w:w="1134" w:type="dxa"/>
          </w:tcPr>
          <w:p w14:paraId="38B05EC7" w14:textId="7A7BB77F" w:rsidR="00AD5A72" w:rsidRPr="00AD5A72" w:rsidRDefault="00EA08A3" w:rsidP="00953386">
            <w:pPr>
              <w:pStyle w:val="TAC"/>
              <w:rPr>
                <w:ins w:id="736" w:author="NTT DOCOMO v2" w:date="2019-05-04T04:13:00Z"/>
                <w:rFonts w:cs="Arial"/>
                <w:highlight w:val="yellow"/>
                <w:lang w:eastAsia="zh-CN"/>
                <w:rPrChange w:id="737" w:author="NTT DOCOMO v2" w:date="2019-05-04T04:14:00Z">
                  <w:rPr>
                    <w:ins w:id="738" w:author="NTT DOCOMO v2" w:date="2019-05-04T04:13:00Z"/>
                    <w:rFonts w:cs="Arial"/>
                    <w:lang w:eastAsia="zh-CN"/>
                  </w:rPr>
                </w:rPrChange>
              </w:rPr>
            </w:pPr>
            <w:ins w:id="739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[</w:t>
              </w:r>
            </w:ins>
            <w:ins w:id="740" w:author="NTT DOCOMO v2" w:date="2019-05-04T04:13:00Z">
              <w:r w:rsidR="00AD5A72" w:rsidRPr="00AD5A72">
                <w:rPr>
                  <w:rFonts w:cs="Arial"/>
                  <w:highlight w:val="yellow"/>
                  <w:lang w:eastAsia="ja-JP"/>
                  <w:rPrChange w:id="741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2000 Hz</w:t>
              </w:r>
            </w:ins>
            <w:ins w:id="742" w:author="NTT DOCOMO v2" w:date="2019-05-04T04:52:00Z">
              <w:r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965" w:type="dxa"/>
          </w:tcPr>
          <w:p w14:paraId="6130D773" w14:textId="77777777" w:rsidR="00AD5A72" w:rsidRDefault="00AD5A72" w:rsidP="00953386">
            <w:pPr>
              <w:pStyle w:val="TAC"/>
              <w:rPr>
                <w:ins w:id="743" w:author="NTT DOCOMO v2" w:date="2019-05-04T04:13:00Z"/>
                <w:rFonts w:cs="Arial"/>
                <w:lang w:eastAsia="ja-JP"/>
              </w:rPr>
            </w:pPr>
            <w:ins w:id="744" w:author="NTT DOCOMO v2" w:date="2019-05-04T04:13:00Z">
              <w:r w:rsidRPr="00AD5A72">
                <w:rPr>
                  <w:rFonts w:cs="Arial"/>
                  <w:highlight w:val="yellow"/>
                  <w:lang w:eastAsia="ja-JP"/>
                  <w:rPrChange w:id="745" w:author="NTT DOCOMO v2" w:date="2019-05-04T04:14:00Z">
                    <w:rPr>
                      <w:rFonts w:cs="Arial"/>
                      <w:lang w:eastAsia="ja-JP"/>
                    </w:rPr>
                  </w:rPrChange>
                </w:rPr>
                <w:t>TBD</w:t>
              </w:r>
            </w:ins>
          </w:p>
        </w:tc>
      </w:tr>
    </w:tbl>
    <w:p w14:paraId="373201CF" w14:textId="77777777" w:rsidR="00AD5A72" w:rsidRPr="00DC4968" w:rsidRDefault="00AD5A72" w:rsidP="00AD5A72">
      <w:pPr>
        <w:rPr>
          <w:ins w:id="746" w:author="NTT DOCOMO v2" w:date="2019-05-04T04:13:00Z"/>
          <w:noProof/>
          <w:lang w:eastAsia="zh-CN"/>
        </w:rPr>
      </w:pPr>
    </w:p>
    <w:p w14:paraId="2CC03C20" w14:textId="77777777" w:rsidR="00AD5A72" w:rsidRPr="00AD5A72" w:rsidRDefault="00AD5A72" w:rsidP="00AD5A72">
      <w:pPr>
        <w:rPr>
          <w:ins w:id="747" w:author="NTT DOCOMO v2" w:date="2019-05-04T04:10:00Z"/>
          <w:rFonts w:eastAsia="SimSun"/>
          <w:noProof/>
          <w:lang w:eastAsia="zh-CN"/>
          <w:rPrChange w:id="748" w:author="NTT DOCOMO v2" w:date="2019-05-04T04:13:00Z">
            <w:rPr>
              <w:ins w:id="749" w:author="NTT DOCOMO v2" w:date="2019-05-04T04:10:00Z"/>
              <w:noProof/>
              <w:lang w:eastAsia="zh-CN"/>
            </w:rPr>
          </w:rPrChange>
        </w:rPr>
      </w:pPr>
    </w:p>
    <w:p w14:paraId="449A8F5B" w14:textId="77777777" w:rsidR="00AD5A72" w:rsidRDefault="00AD5A72" w:rsidP="00070120">
      <w:pPr>
        <w:jc w:val="center"/>
      </w:pPr>
    </w:p>
    <w:p w14:paraId="4B7D14D9" w14:textId="4EE1B99D" w:rsidR="001E41F3" w:rsidRPr="00DA2BB5" w:rsidRDefault="008B4630" w:rsidP="00070120">
      <w:pPr>
        <w:jc w:val="center"/>
        <w:rPr>
          <w:noProof/>
        </w:rPr>
      </w:pP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szCs w:val="21"/>
        </w:rPr>
        <w:fldChar w:fldCharType="begin"/>
      </w:r>
      <w:r w:rsidRPr="00CF7493">
        <w:rPr>
          <w:szCs w:val="21"/>
        </w:rPr>
        <w:fldChar w:fldCharType="end"/>
      </w:r>
      <w:bookmarkEnd w:id="63"/>
      <w:r w:rsidR="00DA2BB5" w:rsidRPr="00A07DE9">
        <w:rPr>
          <w:b/>
          <w:color w:val="FF0000"/>
          <w:sz w:val="28"/>
          <w:szCs w:val="28"/>
        </w:rPr>
        <w:t>--------------</w:t>
      </w:r>
      <w:r w:rsidR="00DA2BB5"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="00DA2BB5"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54FCB" w14:textId="77777777" w:rsidR="00265216" w:rsidRDefault="00265216">
      <w:r>
        <w:separator/>
      </w:r>
    </w:p>
  </w:endnote>
  <w:endnote w:type="continuationSeparator" w:id="0">
    <w:p w14:paraId="4DF0BC38" w14:textId="77777777" w:rsidR="00265216" w:rsidRDefault="0026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2A964" w14:textId="77777777" w:rsidR="00265216" w:rsidRDefault="00265216">
      <w:r>
        <w:separator/>
      </w:r>
    </w:p>
  </w:footnote>
  <w:footnote w:type="continuationSeparator" w:id="0">
    <w:p w14:paraId="6C6F255C" w14:textId="77777777" w:rsidR="00265216" w:rsidRDefault="00265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F9735D" w:rsidRDefault="00F97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F9735D" w:rsidRDefault="00F973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F9735D" w:rsidRDefault="00F973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F9735D" w:rsidRDefault="00F973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14"/>
  </w:num>
  <w:num w:numId="5">
    <w:abstractNumId w:val="16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7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35"/>
  </w:num>
  <w:num w:numId="15">
    <w:abstractNumId w:val="25"/>
  </w:num>
  <w:num w:numId="16">
    <w:abstractNumId w:val="38"/>
  </w:num>
  <w:num w:numId="17">
    <w:abstractNumId w:val="30"/>
  </w:num>
  <w:num w:numId="18">
    <w:abstractNumId w:val="13"/>
  </w:num>
  <w:num w:numId="19">
    <w:abstractNumId w:val="11"/>
  </w:num>
  <w:num w:numId="20">
    <w:abstractNumId w:val="23"/>
  </w:num>
  <w:num w:numId="21">
    <w:abstractNumId w:val="22"/>
  </w:num>
  <w:num w:numId="22">
    <w:abstractNumId w:val="27"/>
  </w:num>
  <w:num w:numId="23">
    <w:abstractNumId w:val="20"/>
  </w:num>
  <w:num w:numId="24">
    <w:abstractNumId w:val="8"/>
  </w:num>
  <w:num w:numId="25">
    <w:abstractNumId w:val="36"/>
  </w:num>
  <w:num w:numId="26">
    <w:abstractNumId w:val="29"/>
  </w:num>
  <w:num w:numId="27">
    <w:abstractNumId w:val="34"/>
  </w:num>
  <w:num w:numId="28">
    <w:abstractNumId w:val="10"/>
  </w:num>
  <w:num w:numId="29">
    <w:abstractNumId w:val="5"/>
  </w:num>
  <w:num w:numId="30">
    <w:abstractNumId w:val="17"/>
  </w:num>
  <w:num w:numId="31">
    <w:abstractNumId w:val="31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26"/>
  </w:num>
  <w:num w:numId="37">
    <w:abstractNumId w:val="7"/>
  </w:num>
  <w:num w:numId="38">
    <w:abstractNumId w:val="28"/>
  </w:num>
  <w:num w:numId="39">
    <w:abstractNumId w:val="39"/>
  </w:num>
  <w:num w:numId="40">
    <w:abstractNumId w:val="1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  <w15:person w15:author="R4-1904729 PRACH perf req">
    <w15:presenceInfo w15:providerId="None" w15:userId="R4-1904729 PRACH perf re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556"/>
    <w:rsid w:val="00022E4A"/>
    <w:rsid w:val="0002778E"/>
    <w:rsid w:val="00052507"/>
    <w:rsid w:val="00070120"/>
    <w:rsid w:val="00083F13"/>
    <w:rsid w:val="00084B2C"/>
    <w:rsid w:val="000A6394"/>
    <w:rsid w:val="000B3C27"/>
    <w:rsid w:val="000B5CA2"/>
    <w:rsid w:val="000B7FED"/>
    <w:rsid w:val="000C038A"/>
    <w:rsid w:val="000C6598"/>
    <w:rsid w:val="000E36B3"/>
    <w:rsid w:val="00111728"/>
    <w:rsid w:val="00145D43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65216"/>
    <w:rsid w:val="00275A4A"/>
    <w:rsid w:val="00275D12"/>
    <w:rsid w:val="00284FEB"/>
    <w:rsid w:val="002860C4"/>
    <w:rsid w:val="00290B03"/>
    <w:rsid w:val="002B5741"/>
    <w:rsid w:val="00305409"/>
    <w:rsid w:val="003210C7"/>
    <w:rsid w:val="0032573B"/>
    <w:rsid w:val="00350536"/>
    <w:rsid w:val="00355F16"/>
    <w:rsid w:val="003609EF"/>
    <w:rsid w:val="0036231A"/>
    <w:rsid w:val="003718C6"/>
    <w:rsid w:val="00374DD4"/>
    <w:rsid w:val="003A679E"/>
    <w:rsid w:val="003E11B6"/>
    <w:rsid w:val="003E1A36"/>
    <w:rsid w:val="00410371"/>
    <w:rsid w:val="004242F1"/>
    <w:rsid w:val="0043425A"/>
    <w:rsid w:val="00450B69"/>
    <w:rsid w:val="00456904"/>
    <w:rsid w:val="00462281"/>
    <w:rsid w:val="00485514"/>
    <w:rsid w:val="004961C6"/>
    <w:rsid w:val="004A5519"/>
    <w:rsid w:val="004B75B7"/>
    <w:rsid w:val="004D2C71"/>
    <w:rsid w:val="0051580D"/>
    <w:rsid w:val="00523266"/>
    <w:rsid w:val="00547111"/>
    <w:rsid w:val="00550970"/>
    <w:rsid w:val="005571A7"/>
    <w:rsid w:val="00592D74"/>
    <w:rsid w:val="005B02FE"/>
    <w:rsid w:val="005C1B98"/>
    <w:rsid w:val="005E2C44"/>
    <w:rsid w:val="005E3EAD"/>
    <w:rsid w:val="00621027"/>
    <w:rsid w:val="00621188"/>
    <w:rsid w:val="006257ED"/>
    <w:rsid w:val="0064196D"/>
    <w:rsid w:val="00652354"/>
    <w:rsid w:val="00661F82"/>
    <w:rsid w:val="00695808"/>
    <w:rsid w:val="006A6142"/>
    <w:rsid w:val="006B46FB"/>
    <w:rsid w:val="006E21FB"/>
    <w:rsid w:val="00724AAA"/>
    <w:rsid w:val="0074718E"/>
    <w:rsid w:val="007628DA"/>
    <w:rsid w:val="00792342"/>
    <w:rsid w:val="007977A8"/>
    <w:rsid w:val="007A16AE"/>
    <w:rsid w:val="007B512A"/>
    <w:rsid w:val="007C2097"/>
    <w:rsid w:val="007D6A07"/>
    <w:rsid w:val="007F7259"/>
    <w:rsid w:val="008040A8"/>
    <w:rsid w:val="00814A08"/>
    <w:rsid w:val="008279FA"/>
    <w:rsid w:val="008504CC"/>
    <w:rsid w:val="00851309"/>
    <w:rsid w:val="008626E7"/>
    <w:rsid w:val="00862985"/>
    <w:rsid w:val="00862D37"/>
    <w:rsid w:val="00870EE7"/>
    <w:rsid w:val="008A282C"/>
    <w:rsid w:val="008A45A6"/>
    <w:rsid w:val="008B4630"/>
    <w:rsid w:val="008D2561"/>
    <w:rsid w:val="008F686C"/>
    <w:rsid w:val="009148DE"/>
    <w:rsid w:val="00915074"/>
    <w:rsid w:val="00946489"/>
    <w:rsid w:val="009702A7"/>
    <w:rsid w:val="009777D9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86A8C"/>
    <w:rsid w:val="00A960DB"/>
    <w:rsid w:val="00AA174F"/>
    <w:rsid w:val="00AA2CBC"/>
    <w:rsid w:val="00AC3107"/>
    <w:rsid w:val="00AC5820"/>
    <w:rsid w:val="00AD1CD8"/>
    <w:rsid w:val="00AD5A72"/>
    <w:rsid w:val="00B258BB"/>
    <w:rsid w:val="00B41D55"/>
    <w:rsid w:val="00B448F0"/>
    <w:rsid w:val="00B535BC"/>
    <w:rsid w:val="00B67B97"/>
    <w:rsid w:val="00B85E4D"/>
    <w:rsid w:val="00B968C8"/>
    <w:rsid w:val="00BA2B6B"/>
    <w:rsid w:val="00BA3EC5"/>
    <w:rsid w:val="00BA51D9"/>
    <w:rsid w:val="00BB5DFC"/>
    <w:rsid w:val="00BD279D"/>
    <w:rsid w:val="00BD301D"/>
    <w:rsid w:val="00BD6BB8"/>
    <w:rsid w:val="00C451ED"/>
    <w:rsid w:val="00C5268E"/>
    <w:rsid w:val="00C61173"/>
    <w:rsid w:val="00C6497F"/>
    <w:rsid w:val="00C66BA2"/>
    <w:rsid w:val="00C73D3E"/>
    <w:rsid w:val="00C82B2F"/>
    <w:rsid w:val="00C95985"/>
    <w:rsid w:val="00CA42CA"/>
    <w:rsid w:val="00CA69C1"/>
    <w:rsid w:val="00CC5026"/>
    <w:rsid w:val="00CC68D0"/>
    <w:rsid w:val="00D03F9A"/>
    <w:rsid w:val="00D06D51"/>
    <w:rsid w:val="00D24991"/>
    <w:rsid w:val="00D50255"/>
    <w:rsid w:val="00D65103"/>
    <w:rsid w:val="00D95976"/>
    <w:rsid w:val="00D973A7"/>
    <w:rsid w:val="00DA2BB5"/>
    <w:rsid w:val="00DD605C"/>
    <w:rsid w:val="00DE34CF"/>
    <w:rsid w:val="00E107BD"/>
    <w:rsid w:val="00E13F3D"/>
    <w:rsid w:val="00E32CA3"/>
    <w:rsid w:val="00E34898"/>
    <w:rsid w:val="00E549C4"/>
    <w:rsid w:val="00E7243E"/>
    <w:rsid w:val="00E95603"/>
    <w:rsid w:val="00E97A9A"/>
    <w:rsid w:val="00EA08A3"/>
    <w:rsid w:val="00EB09B7"/>
    <w:rsid w:val="00EE7D7C"/>
    <w:rsid w:val="00F1320B"/>
    <w:rsid w:val="00F14E55"/>
    <w:rsid w:val="00F25D98"/>
    <w:rsid w:val="00F300FB"/>
    <w:rsid w:val="00F40DF9"/>
    <w:rsid w:val="00F65999"/>
    <w:rsid w:val="00F65B0D"/>
    <w:rsid w:val="00F70093"/>
    <w:rsid w:val="00F9735D"/>
    <w:rsid w:val="00FB6386"/>
    <w:rsid w:val="00FC5B42"/>
    <w:rsid w:val="00FC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9144B9A6-17FF-4AB3-ACF9-E31CEA88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character" w:customStyle="1" w:styleId="40">
    <w:name w:val="見出し 4 (文字)"/>
    <w:link w:val="4"/>
    <w:rsid w:val="00CA69C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CA69C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CA69C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A69C1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CA69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A69C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CA69C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CA69C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CA69C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CA69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69C1"/>
  </w:style>
  <w:style w:type="paragraph" w:customStyle="1" w:styleId="TableText">
    <w:name w:val="TableText"/>
    <w:basedOn w:val="a"/>
    <w:rsid w:val="00CA69C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A69C1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CA69C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A69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A69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b">
    <w:name w:val="List Paragraph"/>
    <w:basedOn w:val="a"/>
    <w:uiPriority w:val="34"/>
    <w:qFormat/>
    <w:rsid w:val="00CA69C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TALCar">
    <w:name w:val="TAL Car"/>
    <w:rsid w:val="00CA69C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CA69C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CA69C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CA69C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CA69C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CA69C1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69C1"/>
    <w:rPr>
      <w:color w:val="808080"/>
      <w:shd w:val="clear" w:color="auto" w:fill="E6E6E6"/>
    </w:rPr>
  </w:style>
  <w:style w:type="character" w:customStyle="1" w:styleId="EXCar">
    <w:name w:val="EX Car"/>
    <w:rsid w:val="00CA69C1"/>
    <w:rPr>
      <w:lang w:val="en-GB" w:eastAsia="en-US"/>
    </w:rPr>
  </w:style>
  <w:style w:type="character" w:customStyle="1" w:styleId="msoins0">
    <w:name w:val="msoins"/>
    <w:rsid w:val="00CA69C1"/>
  </w:style>
  <w:style w:type="character" w:customStyle="1" w:styleId="B4Char">
    <w:name w:val="B4 Char"/>
    <w:link w:val="B4"/>
    <w:rsid w:val="00CA69C1"/>
    <w:rPr>
      <w:rFonts w:ascii="Times New Roman" w:hAnsi="Times New Roman"/>
      <w:lang w:val="en-GB" w:eastAsia="en-US"/>
    </w:rPr>
  </w:style>
  <w:style w:type="character" w:styleId="afd">
    <w:name w:val="page number"/>
    <w:rsid w:val="00CA69C1"/>
  </w:style>
  <w:style w:type="paragraph" w:customStyle="1" w:styleId="Reference">
    <w:name w:val="Reference"/>
    <w:basedOn w:val="a"/>
    <w:rsid w:val="00CA69C1"/>
    <w:pPr>
      <w:keepLines/>
      <w:numPr>
        <w:ilvl w:val="1"/>
        <w:numId w:val="38"/>
      </w:numPr>
    </w:pPr>
    <w:rPr>
      <w:rFonts w:eastAsia="ＭＳ 明朝"/>
    </w:rPr>
  </w:style>
  <w:style w:type="paragraph" w:customStyle="1" w:styleId="ZchnZchn">
    <w:name w:val="Zchn Zchn"/>
    <w:semiHidden/>
    <w:rsid w:val="00CA69C1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e">
    <w:name w:val="Emphasis"/>
    <w:qFormat/>
    <w:rsid w:val="00CA69C1"/>
    <w:rPr>
      <w:i/>
      <w:iCs/>
    </w:rPr>
  </w:style>
  <w:style w:type="character" w:styleId="27">
    <w:name w:val="Intense Emphasis"/>
    <w:uiPriority w:val="21"/>
    <w:qFormat/>
    <w:rsid w:val="00CA69C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69C1"/>
    <w:pPr>
      <w:numPr>
        <w:numId w:val="40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CA69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">
    <w:name w:val="index heading"/>
    <w:basedOn w:val="a"/>
    <w:next w:val="a"/>
    <w:rsid w:val="00CA69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A69C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A69C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A69C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A69C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A6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CA69C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CA69C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A69C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A69C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A69C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69C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CA69C1"/>
    <w:rPr>
      <w:b/>
      <w:bCs/>
    </w:rPr>
  </w:style>
  <w:style w:type="table" w:customStyle="1" w:styleId="TableGrid1">
    <w:name w:val="Table Grid1"/>
    <w:basedOn w:val="a1"/>
    <w:next w:val="afc"/>
    <w:uiPriority w:val="39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69C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A69C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A69C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69C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CA69C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CA69C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A69C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A69C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A69C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CA69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CA69C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CA69C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CA69C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CA69C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CA69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CA69C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CA69C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CA69C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CA69C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CA69C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A69C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CA69C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CA69C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CA69C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A69C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CA69C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CA69C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CA69C1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CA69C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CA69C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69C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CA69C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CA69C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CA69C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69C1"/>
  </w:style>
  <w:style w:type="numbering" w:customStyle="1" w:styleId="NoList2">
    <w:name w:val="No List2"/>
    <w:next w:val="a2"/>
    <w:uiPriority w:val="99"/>
    <w:semiHidden/>
    <w:unhideWhenUsed/>
    <w:rsid w:val="00CA69C1"/>
  </w:style>
  <w:style w:type="table" w:customStyle="1" w:styleId="TableGrid4">
    <w:name w:val="Table Grid4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69C1"/>
  </w:style>
  <w:style w:type="table" w:customStyle="1" w:styleId="TableGrid5">
    <w:name w:val="Table Grid5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69C1"/>
  </w:style>
  <w:style w:type="table" w:customStyle="1" w:styleId="TableGrid6">
    <w:name w:val="Table Grid6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69C1"/>
  </w:style>
  <w:style w:type="numbering" w:customStyle="1" w:styleId="NoList6">
    <w:name w:val="No List6"/>
    <w:next w:val="a2"/>
    <w:semiHidden/>
    <w:unhideWhenUsed/>
    <w:rsid w:val="00CA69C1"/>
  </w:style>
  <w:style w:type="numbering" w:customStyle="1" w:styleId="NoList7">
    <w:name w:val="No List7"/>
    <w:next w:val="a2"/>
    <w:semiHidden/>
    <w:unhideWhenUsed/>
    <w:rsid w:val="00CA69C1"/>
  </w:style>
  <w:style w:type="numbering" w:customStyle="1" w:styleId="NoList8">
    <w:name w:val="No List8"/>
    <w:next w:val="a2"/>
    <w:uiPriority w:val="99"/>
    <w:semiHidden/>
    <w:unhideWhenUsed/>
    <w:rsid w:val="00CA69C1"/>
  </w:style>
  <w:style w:type="character" w:styleId="aff8">
    <w:name w:val="Placeholder Text"/>
    <w:uiPriority w:val="99"/>
    <w:semiHidden/>
    <w:rsid w:val="00CA69C1"/>
    <w:rPr>
      <w:color w:val="808080"/>
    </w:rPr>
  </w:style>
  <w:style w:type="paragraph" w:customStyle="1" w:styleId="TOC92">
    <w:name w:val="TOC 92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69C1"/>
  </w:style>
  <w:style w:type="table" w:customStyle="1" w:styleId="TableGrid7">
    <w:name w:val="Table Grid7"/>
    <w:basedOn w:val="a1"/>
    <w:next w:val="afc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CA69C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8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9B0F-EE6E-4F63-BE20-B3B866E8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803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NTT DOCOMO v2</cp:lastModifiedBy>
  <cp:revision>17</cp:revision>
  <cp:lastPrinted>1900-12-31T15:00:00Z</cp:lastPrinted>
  <dcterms:created xsi:type="dcterms:W3CDTF">2019-01-08T03:07:00Z</dcterms:created>
  <dcterms:modified xsi:type="dcterms:W3CDTF">2019-05-03T21:16:00Z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